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r w:rsidR="00BC3A47" w:rsidRPr="00BC3A47">
        <w:rPr>
          <w:b/>
          <w:i/>
          <w:noProof/>
          <w:sz w:val="28"/>
        </w:rPr>
        <w:t>R4-1908362</w:t>
      </w:r>
    </w:p>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53C1" w:rsidP="00BC3A47">
            <w:pPr>
              <w:pStyle w:val="CRCoverPage"/>
              <w:spacing w:after="0"/>
              <w:jc w:val="center"/>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53C1"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53C1" w:rsidP="0098782F">
            <w:pPr>
              <w:pStyle w:val="CRCoverPage"/>
              <w:spacing w:after="0"/>
              <w:jc w:val="center"/>
              <w:rPr>
                <w:noProof/>
                <w:sz w:val="28"/>
              </w:rPr>
            </w:pPr>
            <w:r>
              <w:fldChar w:fldCharType="begin"/>
            </w:r>
            <w:r>
              <w:instrText xml:space="preserve"> DOCPROPERTY  Version  \* MERGEFORMAT </w:instrText>
            </w:r>
            <w:r>
              <w:fldChar w:fldCharType="separate"/>
            </w:r>
            <w:r w:rsidR="0098782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bookmarkStart w:id="1" w:name="_GoBack" w:colFirst="0" w:colLast="1"/>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35E5">
            <w:pPr>
              <w:pStyle w:val="CRCoverPage"/>
              <w:spacing w:after="0"/>
              <w:ind w:left="100"/>
              <w:rPr>
                <w:noProof/>
              </w:rPr>
            </w:pPr>
            <w:r w:rsidRPr="003A35E5">
              <w:t xml:space="preserve">CR on TS38.133 for SA SS-SINR tests with </w:t>
            </w:r>
            <w:proofErr w:type="spellStart"/>
            <w:r w:rsidRPr="003A35E5">
              <w:t>PCell</w:t>
            </w:r>
            <w:proofErr w:type="spellEnd"/>
            <w:r w:rsidRPr="003A35E5">
              <w:t xml:space="preserve"> in FR2 (Section A.7.7.3)</w:t>
            </w:r>
          </w:p>
        </w:tc>
      </w:tr>
      <w:bookmarkEnd w:id="1"/>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53C1" w:rsidP="0098782F">
            <w:pPr>
              <w:pStyle w:val="CRCoverPage"/>
              <w:spacing w:after="0"/>
              <w:ind w:left="100"/>
              <w:rPr>
                <w:noProof/>
              </w:rPr>
            </w:pPr>
            <w:r>
              <w:fldChar w:fldCharType="begin"/>
            </w:r>
            <w:r>
              <w:instrText xml:space="preserve"> DOCPROPERTY  RelatedWis  \* MERGEFORMAT </w:instrText>
            </w:r>
            <w: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53C1" w:rsidP="0098782F">
            <w:pPr>
              <w:pStyle w:val="CRCoverPage"/>
              <w:spacing w:after="0"/>
              <w:ind w:left="100"/>
              <w:rPr>
                <w:noProof/>
              </w:rPr>
            </w:pPr>
            <w:r>
              <w:fldChar w:fldCharType="begin"/>
            </w:r>
            <w:r>
              <w:instrText xml:space="preserve"> DOCPROPERTY  ResDate  \* MERGEFORMAT </w:instrText>
            </w:r>
            <w:r>
              <w:fldChar w:fldCharType="separate"/>
            </w:r>
            <w:r w:rsidR="0098782F">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53C1"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53C1"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5816" w:rsidP="0098782F">
            <w:pPr>
              <w:pStyle w:val="CRCoverPage"/>
              <w:spacing w:after="0"/>
              <w:ind w:left="100"/>
              <w:rPr>
                <w:noProof/>
              </w:rPr>
            </w:pP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5816">
            <w:pPr>
              <w:pStyle w:val="CRCoverPage"/>
              <w:spacing w:after="0"/>
              <w:ind w:left="100"/>
              <w:rPr>
                <w:noProof/>
              </w:rPr>
            </w:pP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5816" w:rsidP="0098782F">
            <w:pPr>
              <w:pStyle w:val="CRCoverPage"/>
              <w:spacing w:after="0"/>
              <w:ind w:left="100"/>
              <w:rPr>
                <w:noProof/>
              </w:rPr>
            </w:pP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sidRPr="006635EB">
              <w:rPr>
                <w:noProof/>
              </w:rPr>
              <w:t>are imcompleted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3646B4" w:rsidRPr="00DF475B" w:rsidRDefault="003646B4" w:rsidP="003646B4">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3646B4" w:rsidRPr="00DF475B" w:rsidRDefault="003646B4" w:rsidP="003646B4">
      <w:pPr>
        <w:keepNext/>
        <w:keepLines/>
        <w:spacing w:before="120"/>
        <w:ind w:left="1418" w:hanging="1418"/>
        <w:outlineLvl w:val="3"/>
        <w:rPr>
          <w:rFonts w:ascii="Arial" w:hAnsi="Arial"/>
          <w:snapToGrid w:val="0"/>
          <w:sz w:val="24"/>
        </w:rPr>
      </w:pPr>
      <w:bookmarkStart w:id="3"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3646B4" w:rsidRPr="00DF475B" w:rsidRDefault="003646B4" w:rsidP="003646B4">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3646B4" w:rsidRPr="00DF475B" w:rsidRDefault="003646B4" w:rsidP="003646B4">
      <w:pPr>
        <w:rPr>
          <w:lang w:eastAsia="ko-KR"/>
        </w:rPr>
      </w:pPr>
      <w:r w:rsidRPr="00DF475B">
        <w:rPr>
          <w:lang w:eastAsia="ko-KR"/>
        </w:rPr>
        <w:t>The purpose of this test is to verify that the SS-SINR measurement accuracy is within the specified limits. This test will verify the requirements in Clause 10.1.13.1.1.</w:t>
      </w:r>
    </w:p>
    <w:p w:rsidR="003646B4" w:rsidRPr="00DF475B" w:rsidRDefault="003646B4" w:rsidP="003646B4">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3646B4" w:rsidRPr="00DF475B" w:rsidRDefault="003646B4" w:rsidP="003646B4">
      <w:pPr>
        <w:autoSpaceDE w:val="0"/>
        <w:autoSpaceDN w:val="0"/>
        <w:spacing w:after="0"/>
        <w:rPr>
          <w:lang w:val="en-US" w:eastAsia="ko-KR"/>
        </w:rPr>
      </w:pPr>
      <w:r w:rsidRPr="00DF475B">
        <w:rPr>
          <w:lang w:eastAsia="ko-KR"/>
        </w:rPr>
        <w:t xml:space="preserve">In this test case all cells are on the same carrier frequency. Supported test configurations are shown in Table A.7.7.3.1.2-1. . The absolute accuracy of SS-SINR intra-frequency measurement is test by using the parameters in Table A.7.7.3.1.2-2 and Table A.7.7.3.1.2-3. In all test cases, Cell 1 is the </w:t>
      </w:r>
      <w:proofErr w:type="spellStart"/>
      <w:r w:rsidRPr="00DF475B">
        <w:rPr>
          <w:lang w:eastAsia="ko-KR"/>
        </w:rPr>
        <w:t>PCell</w:t>
      </w:r>
      <w:proofErr w:type="spellEnd"/>
      <w:r w:rsidRPr="00DF475B">
        <w:rPr>
          <w:lang w:eastAsia="ko-KR"/>
        </w:rPr>
        <w:t xml:space="preserve"> and Cell 2 the target cell.</w:t>
      </w:r>
      <w:r w:rsidRPr="00DF475B">
        <w:rPr>
          <w:lang w:eastAsia="zh-TW"/>
        </w:rPr>
        <w:t xml:space="preserve"> </w:t>
      </w:r>
      <w:r w:rsidRPr="00DF475B">
        <w:t>The TCI status for Cell 1 is defined in Table [TBD] and TRS configuration for Cell 1 is defined in Table [TBD].</w:t>
      </w:r>
    </w:p>
    <w:p w:rsidR="003646B4" w:rsidRPr="00DF475B" w:rsidRDefault="003646B4" w:rsidP="003646B4">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646B4" w:rsidRPr="00DF475B" w:rsidTr="00BA4AB5">
        <w:tc>
          <w:tcPr>
            <w:tcW w:w="2376" w:type="dxa"/>
            <w:shd w:val="clear" w:color="auto" w:fill="auto"/>
            <w:vAlign w:val="center"/>
          </w:tcPr>
          <w:p w:rsidR="003646B4" w:rsidRPr="00DF475B" w:rsidRDefault="003646B4" w:rsidP="00BA4AB5">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3646B4" w:rsidRPr="00DF475B" w:rsidRDefault="003646B4" w:rsidP="00BA4AB5">
            <w:pPr>
              <w:keepNext/>
              <w:keepLines/>
              <w:spacing w:after="0"/>
              <w:jc w:val="center"/>
              <w:rPr>
                <w:rFonts w:ascii="Arial" w:hAnsi="Arial"/>
                <w:b/>
                <w:sz w:val="18"/>
              </w:rPr>
            </w:pPr>
            <w:r w:rsidRPr="00DF475B">
              <w:rPr>
                <w:rFonts w:ascii="Arial" w:hAnsi="Arial"/>
                <w:b/>
                <w:sz w:val="18"/>
              </w:rPr>
              <w:t>Description</w:t>
            </w:r>
          </w:p>
        </w:tc>
      </w:tr>
      <w:tr w:rsidR="003646B4" w:rsidRPr="00DF475B" w:rsidTr="00BA4AB5">
        <w:tc>
          <w:tcPr>
            <w:tcW w:w="2376" w:type="dxa"/>
            <w:shd w:val="clear" w:color="auto" w:fill="auto"/>
            <w:vAlign w:val="center"/>
          </w:tcPr>
          <w:p w:rsidR="003646B4" w:rsidRPr="00DF475B" w:rsidRDefault="003646B4" w:rsidP="00BA4AB5">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3646B4" w:rsidRPr="00DF475B" w:rsidRDefault="003646B4" w:rsidP="00BA4AB5">
            <w:pPr>
              <w:keepNext/>
              <w:keepLines/>
              <w:spacing w:after="0"/>
              <w:rPr>
                <w:rFonts w:ascii="Arial" w:hAnsi="Arial"/>
                <w:sz w:val="18"/>
              </w:rPr>
            </w:pPr>
            <w:r w:rsidRPr="00DF475B">
              <w:rPr>
                <w:rFonts w:ascii="Arial" w:hAnsi="Arial"/>
                <w:sz w:val="18"/>
              </w:rPr>
              <w:t>120 kHz SSB SCS, 100 MHz bandwidth, TDD duplex mode</w:t>
            </w:r>
          </w:p>
        </w:tc>
      </w:tr>
    </w:tbl>
    <w:p w:rsidR="003646B4" w:rsidRPr="00DF475B" w:rsidRDefault="003646B4" w:rsidP="003646B4"/>
    <w:p w:rsidR="003646B4" w:rsidRPr="00DF475B" w:rsidRDefault="003646B4" w:rsidP="003646B4">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3646B4" w:rsidRPr="00DF475B" w:rsidTr="00BA4AB5">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3646B4" w:rsidRPr="00DF475B" w:rsidTr="00BA4AB5">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DLBWP.0.1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DLBWP.1.1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ULBWP.0.1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ULBWP.1.1</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roofErr w:type="spellStart"/>
            <w:r w:rsidRPr="00DF475B">
              <w:rPr>
                <w:rFonts w:ascii="Arial" w:hAnsi="Arial"/>
                <w:sz w:val="18"/>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Not applicable</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TRS.2.1 TDD</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TCI.State.0</w:t>
            </w:r>
          </w:p>
        </w:tc>
      </w:tr>
      <w:tr w:rsidR="003646B4" w:rsidRPr="00DF475B" w:rsidTr="00BA4AB5">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pStyle w:val="TAL"/>
              <w:rPr>
                <w:rFonts w:eastAsia="?? ??"/>
              </w:rPr>
            </w:pPr>
            <w:proofErr w:type="spellStart"/>
            <w:r w:rsidRPr="00DF475B">
              <w:rPr>
                <w:rFonts w:cs="v4.2.0"/>
              </w:rPr>
              <w:t>AoA</w:t>
            </w:r>
            <w:proofErr w:type="spellEnd"/>
            <w:r w:rsidRPr="00DF475B">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pStyle w:val="TAC"/>
              <w:rPr>
                <w:rFonts w:eastAsia="MS Mincho"/>
              </w:rPr>
            </w:pPr>
            <w:r w:rsidRPr="00DF475B">
              <w:rPr>
                <w:rFonts w:eastAsia="MS Mincho"/>
              </w:rPr>
              <w:t>Setup 3 defined in A.3.15</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SSB.1 FR2</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rPr>
            </w:pPr>
            <w:r w:rsidRPr="00DF475B">
              <w:rPr>
                <w:rFonts w:ascii="Arial" w:hAnsi="Arial" w:cs="Arial"/>
                <w:sz w:val="18"/>
                <w:lang w:val="en-US"/>
              </w:rPr>
              <w:t xml:space="preserve">120 </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trHeight w:val="663"/>
          <w:jc w:val="center"/>
        </w:trPr>
        <w:tc>
          <w:tcPr>
            <w:tcW w:w="3677" w:type="dxa"/>
            <w:tcBorders>
              <w:top w:val="single" w:sz="4" w:space="0" w:color="auto"/>
              <w:left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27505261"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BA4AB5" w:rsidP="00BA4AB5">
            <w:pPr>
              <w:spacing w:after="0"/>
              <w:jc w:val="center"/>
              <w:rPr>
                <w:rFonts w:ascii="Arial" w:hAnsi="Arial" w:cs="Arial"/>
                <w:sz w:val="18"/>
                <w:szCs w:val="22"/>
                <w:lang w:val="en-US" w:eastAsia="ko-KR"/>
              </w:rPr>
            </w:pPr>
            <w:ins w:id="4" w:author="Althea Huang (黃汀華)" w:date="2019-08-16T19:26:00Z">
              <w:r w:rsidRPr="00F95AF7">
                <w:rPr>
                  <w:rFonts w:cs="Arial"/>
                  <w:lang w:val="en-US" w:eastAsia="ko-KR"/>
                </w:rPr>
                <w:t>4.54</w:t>
              </w:r>
            </w:ins>
            <w:del w:id="5" w:author="Althea Huang (黃汀華)" w:date="2019-08-16T19:26:00Z">
              <w:r w:rsidR="003646B4" w:rsidRPr="00DF475B" w:rsidDel="00BA4AB5">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BA4AB5" w:rsidP="00BA4AB5">
            <w:pPr>
              <w:spacing w:after="0"/>
              <w:jc w:val="center"/>
              <w:rPr>
                <w:rFonts w:ascii="Arial" w:hAnsi="Arial" w:cs="Arial"/>
                <w:sz w:val="18"/>
                <w:szCs w:val="22"/>
                <w:lang w:val="en-US" w:eastAsia="ko-KR"/>
              </w:rPr>
            </w:pPr>
            <w:ins w:id="6" w:author="Althea Huang (黃汀華)" w:date="2019-08-16T19:26:00Z">
              <w:r w:rsidRPr="00F95AF7">
                <w:rPr>
                  <w:rFonts w:cs="Arial"/>
                  <w:lang w:val="en-US" w:eastAsia="ko-KR"/>
                </w:rPr>
                <w:t>2.66</w:t>
              </w:r>
            </w:ins>
            <w:del w:id="7" w:author="Althea Huang (黃汀華)" w:date="2019-08-16T19:26:00Z">
              <w:r w:rsidR="003646B4" w:rsidRPr="00DF475B" w:rsidDel="00BA4AB5">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BA4AB5" w:rsidP="00BA4AB5">
            <w:pPr>
              <w:spacing w:after="0"/>
              <w:jc w:val="center"/>
              <w:rPr>
                <w:rFonts w:ascii="Arial" w:hAnsi="Arial" w:cs="Arial"/>
                <w:sz w:val="18"/>
                <w:szCs w:val="22"/>
                <w:lang w:val="en-US" w:eastAsia="ko-KR"/>
              </w:rPr>
            </w:pPr>
            <w:ins w:id="8" w:author="Althea Huang (黃汀華)" w:date="2019-08-16T19:27:00Z">
              <w:r>
                <w:rPr>
                  <w:rFonts w:cs="Arial"/>
                  <w:lang w:val="en-US" w:eastAsia="ko-KR"/>
                </w:rPr>
                <w:t>N/A</w:t>
              </w:r>
            </w:ins>
            <w:del w:id="9" w:author="Althea Huang (黃汀華)" w:date="2019-08-16T19:27:00Z">
              <w:r w:rsidR="003646B4" w:rsidRPr="00DF475B" w:rsidDel="00BA4AB5">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BA4AB5" w:rsidP="00BA4AB5">
            <w:pPr>
              <w:spacing w:after="0"/>
              <w:jc w:val="center"/>
              <w:rPr>
                <w:rFonts w:ascii="Arial" w:hAnsi="Arial" w:cs="Arial"/>
                <w:sz w:val="18"/>
                <w:szCs w:val="22"/>
                <w:lang w:val="en-US" w:eastAsia="ko-KR"/>
              </w:rPr>
            </w:pPr>
            <w:ins w:id="10" w:author="Althea Huang (黃汀華)" w:date="2019-08-16T19:27:00Z">
              <w:r>
                <w:rPr>
                  <w:rFonts w:cs="Arial"/>
                  <w:lang w:val="en-US" w:eastAsia="ko-KR"/>
                </w:rPr>
                <w:t>N/A</w:t>
              </w:r>
            </w:ins>
            <w:del w:id="11" w:author="Althea Huang (黃汀華)" w:date="2019-08-16T19:27:00Z">
              <w:r w:rsidR="003646B4" w:rsidRPr="00DF475B" w:rsidDel="00BA4AB5">
                <w:rPr>
                  <w:rFonts w:cs="Arial"/>
                  <w:lang w:val="en-US"/>
                </w:rPr>
                <w:delText>TBD</w:delText>
              </w:r>
            </w:del>
          </w:p>
        </w:tc>
      </w:tr>
      <w:tr w:rsidR="003646B4" w:rsidRPr="00DF475B" w:rsidTr="00BA4AB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6" type="#_x0000_t75" style="width:18pt;height:18pt" o:ole="" fillcolor="window">
                  <v:imagedata r:id="rId15" o:title=""/>
                </v:shape>
                <o:OLEObject Type="Embed" ProgID="Equation.3" ShapeID="_x0000_i1026" DrawAspect="Content" ObjectID="_1627505262" r:id="rId16"/>
              </w:object>
            </w:r>
            <w:r w:rsidRPr="00DF475B">
              <w:rPr>
                <w:rFonts w:ascii="Arial" w:hAnsi="Arial" w:cs="Arial"/>
                <w:sz w:val="18"/>
                <w:lang w:val="en-US"/>
              </w:rPr>
              <w:t xml:space="preserve"> to be fulfilled.</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3646B4" w:rsidRPr="00DF475B" w:rsidRDefault="003646B4" w:rsidP="003646B4"/>
    <w:p w:rsidR="003646B4" w:rsidRPr="00DF475B" w:rsidRDefault="003646B4" w:rsidP="003646B4">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646B4" w:rsidRPr="00DF475B" w:rsidTr="00BA4AB5">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3</w:t>
            </w:r>
          </w:p>
        </w:tc>
      </w:tr>
      <w:tr w:rsidR="003646B4" w:rsidRPr="00DF475B" w:rsidTr="00BA4AB5">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Cell 2</w:t>
            </w:r>
          </w:p>
        </w:tc>
      </w:tr>
      <w:tr w:rsidR="003646B4" w:rsidRPr="00DF475B" w:rsidTr="00BA4AB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According to clause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According to clause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According to clause A.3.8.X</w:t>
            </w:r>
          </w:p>
        </w:tc>
      </w:tr>
      <w:tr w:rsidR="006065B9" w:rsidRPr="00DF475B" w:rsidTr="006065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065B9" w:rsidRPr="00DF475B" w:rsidRDefault="006065B9" w:rsidP="006065B9">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7" type="#_x0000_t75" style="width:18pt;height:18pt" o:ole="" fillcolor="window">
                  <v:imagedata r:id="rId15" o:title=""/>
                </v:shape>
                <o:OLEObject Type="Embed" ProgID="Equation.3" ShapeID="_x0000_i1027" DrawAspect="Content" ObjectID="_1627505263" r:id="rId17"/>
              </w:object>
            </w:r>
            <w:r w:rsidRPr="00DF475B">
              <w:rPr>
                <w:rFonts w:ascii="Arial" w:hAnsi="Arial" w:cs="Arial"/>
                <w:sz w:val="18"/>
                <w:vertAlign w:val="superscript"/>
                <w:lang w:val="en-US"/>
              </w:rPr>
              <w:t>Note1</w:t>
            </w:r>
          </w:p>
          <w:p w:rsidR="006065B9" w:rsidRPr="00DF475B" w:rsidRDefault="006065B9" w:rsidP="006065B9">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Lines/>
              <w:spacing w:after="0"/>
              <w:jc w:val="center"/>
              <w:rPr>
                <w:rFonts w:ascii="Arial" w:hAnsi="Arial" w:cs="Arial"/>
                <w:sz w:val="18"/>
                <w:lang w:val="en-US"/>
              </w:rPr>
            </w:pPr>
            <w:ins w:id="12" w:author="Althea Huang (黃汀華)" w:date="2019-08-16T19:27:00Z">
              <w:r>
                <w:rPr>
                  <w:rFonts w:cs="Arial"/>
                  <w:lang w:val="en-US"/>
                </w:rPr>
                <w:t>-105</w:t>
              </w:r>
            </w:ins>
            <w:del w:id="13" w:author="Althea Huang (黃汀華)" w:date="2019-08-16T19:27:00Z">
              <w:r w:rsidRPr="00DF475B" w:rsidDel="00BA4AB5">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4" w:author="Althea Huang (黃汀華)" w:date="2019-08-16T19:27:00Z">
              <w:r w:rsidRPr="005F37A9">
                <w:rPr>
                  <w:rFonts w:cs="Arial"/>
                  <w:lang w:val="en-US"/>
                </w:rPr>
                <w:t>N/A</w:t>
              </w:r>
            </w:ins>
            <w:del w:id="15"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6" w:author="Althea Huang (黃汀華)" w:date="2019-08-16T19:27:00Z">
              <w:r w:rsidRPr="005F37A9">
                <w:rPr>
                  <w:rFonts w:cs="Arial"/>
                  <w:lang w:val="en-US"/>
                </w:rPr>
                <w:t>N/A</w:t>
              </w:r>
            </w:ins>
            <w:del w:id="17"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18" w:author="Althea Huang (黃汀華)" w:date="2019-08-16T19:27:00Z">
              <w:r w:rsidRPr="005F37A9">
                <w:rPr>
                  <w:rFonts w:cs="Arial"/>
                  <w:lang w:val="en-US"/>
                </w:rPr>
                <w:t>N/A</w:t>
              </w:r>
            </w:ins>
            <w:del w:id="19"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20" w:author="Althea Huang (黃汀華)" w:date="2019-08-16T19:27:00Z">
              <w:r w:rsidRPr="005F37A9">
                <w:rPr>
                  <w:rFonts w:cs="Arial"/>
                  <w:lang w:val="en-US"/>
                </w:rPr>
                <w:t>N/A</w:t>
              </w:r>
            </w:ins>
            <w:del w:id="21"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22" w:author="Althea Huang (黃汀華)" w:date="2019-08-16T19:27:00Z">
              <w:r w:rsidRPr="005F37A9">
                <w:rPr>
                  <w:rFonts w:cs="Arial"/>
                  <w:lang w:val="en-US"/>
                </w:rPr>
                <w:t>N/A</w:t>
              </w:r>
            </w:ins>
            <w:del w:id="23" w:author="Althea Huang (黃汀華)" w:date="2019-08-16T19:27:00Z">
              <w:r w:rsidRPr="00DF475B" w:rsidDel="004B4A0F">
                <w:rPr>
                  <w:rFonts w:ascii="Arial" w:hAnsi="Arial" w:cs="Arial"/>
                  <w:sz w:val="18"/>
                  <w:lang w:val="en-US"/>
                </w:rPr>
                <w:delText>TBD</w:delText>
              </w:r>
            </w:del>
          </w:p>
        </w:tc>
      </w:tr>
      <w:tr w:rsidR="006065B9" w:rsidRPr="00DF475B" w:rsidTr="006065B9">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24" w:author="Althea Huang (黃汀華)" w:date="2019-08-16T19:27:00Z">
              <w:r w:rsidRPr="005F37A9">
                <w:rPr>
                  <w:rFonts w:cs="Arial"/>
                  <w:lang w:val="en-US"/>
                </w:rPr>
                <w:t>N/A</w:t>
              </w:r>
            </w:ins>
            <w:del w:id="25"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065B9" w:rsidRPr="00DF475B" w:rsidRDefault="006065B9" w:rsidP="006065B9">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8" type="#_x0000_t75" style="width:18pt;height:18pt" o:ole="" fillcolor="window">
                  <v:imagedata r:id="rId15" o:title=""/>
                </v:shape>
                <o:OLEObject Type="Embed" ProgID="Equation.3" ShapeID="_x0000_i1028" DrawAspect="Content" ObjectID="_1627505264" r:id="rId18"/>
              </w:object>
            </w:r>
            <w:r w:rsidRPr="00DF475B">
              <w:rPr>
                <w:rFonts w:ascii="Arial" w:hAnsi="Arial" w:cs="Arial"/>
                <w:sz w:val="18"/>
                <w:vertAlign w:val="superscript"/>
                <w:lang w:val="en-US"/>
              </w:rPr>
              <w:t>Note1</w:t>
            </w:r>
          </w:p>
          <w:p w:rsidR="006065B9" w:rsidRPr="00DF475B" w:rsidRDefault="006065B9" w:rsidP="006065B9">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Lines/>
              <w:spacing w:after="0"/>
              <w:jc w:val="center"/>
              <w:rPr>
                <w:rFonts w:ascii="Arial" w:hAnsi="Arial" w:cs="Arial"/>
                <w:sz w:val="18"/>
                <w:lang w:val="en-US"/>
              </w:rPr>
            </w:pPr>
            <w:ins w:id="26" w:author="Althea Huang (黃汀華)" w:date="2019-08-16T19:27:00Z">
              <w:r>
                <w:rPr>
                  <w:rFonts w:cs="Arial"/>
                  <w:lang w:val="en-US"/>
                </w:rPr>
                <w:t>-96</w:t>
              </w:r>
            </w:ins>
            <w:del w:id="27" w:author="Althea Huang (黃汀華)" w:date="2019-08-16T19:27:00Z">
              <w:r w:rsidRPr="00DF475B" w:rsidDel="00BA4AB5">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28" w:author="Althea Huang (黃汀華)" w:date="2019-08-16T19:27:00Z">
              <w:r w:rsidRPr="005F37A9">
                <w:rPr>
                  <w:rFonts w:cs="Arial"/>
                  <w:lang w:val="en-US"/>
                </w:rPr>
                <w:t>N/A</w:t>
              </w:r>
            </w:ins>
            <w:del w:id="29"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30" w:author="Althea Huang (黃汀華)" w:date="2019-08-16T19:27:00Z">
              <w:r w:rsidRPr="005F37A9">
                <w:rPr>
                  <w:rFonts w:cs="Arial"/>
                  <w:lang w:val="en-US"/>
                </w:rPr>
                <w:t>N/A</w:t>
              </w:r>
            </w:ins>
            <w:del w:id="31"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32" w:author="Althea Huang (黃汀華)" w:date="2019-08-16T19:27:00Z">
              <w:r w:rsidRPr="005F37A9">
                <w:rPr>
                  <w:rFonts w:cs="Arial"/>
                  <w:lang w:val="en-US"/>
                </w:rPr>
                <w:t>N/A</w:t>
              </w:r>
            </w:ins>
            <w:del w:id="33"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34" w:author="Althea Huang (黃汀華)" w:date="2019-08-16T19:27:00Z">
              <w:r w:rsidRPr="005F37A9">
                <w:rPr>
                  <w:rFonts w:cs="Arial"/>
                  <w:lang w:val="en-US"/>
                </w:rPr>
                <w:t>N/A</w:t>
              </w:r>
            </w:ins>
            <w:del w:id="35" w:author="Althea Huang (黃汀華)" w:date="2019-08-16T19:27:00Z">
              <w:r w:rsidRPr="00DF475B" w:rsidDel="004B4A0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36" w:author="Althea Huang (黃汀華)" w:date="2019-08-16T19:27:00Z">
              <w:r w:rsidRPr="005F37A9">
                <w:rPr>
                  <w:rFonts w:cs="Arial"/>
                  <w:lang w:val="en-US"/>
                </w:rPr>
                <w:t>N/A</w:t>
              </w:r>
            </w:ins>
            <w:del w:id="37" w:author="Althea Huang (黃汀華)" w:date="2019-08-16T19:27:00Z">
              <w:r w:rsidRPr="00DF475B" w:rsidDel="004B4A0F">
                <w:rPr>
                  <w:rFonts w:ascii="Arial" w:hAnsi="Arial" w:cs="Arial"/>
                  <w:sz w:val="18"/>
                  <w:lang w:val="en-US"/>
                </w:rPr>
                <w:delText>TBD</w:delText>
              </w:r>
            </w:del>
          </w:p>
        </w:tc>
      </w:tr>
      <w:tr w:rsidR="006065B9" w:rsidRPr="00DF475B" w:rsidTr="006065B9">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6065B9" w:rsidRPr="00DF475B" w:rsidRDefault="006065B9" w:rsidP="006065B9">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6065B9" w:rsidRPr="00DF475B" w:rsidRDefault="006065B9" w:rsidP="006065B9">
            <w:pPr>
              <w:keepLines/>
              <w:spacing w:after="0"/>
              <w:jc w:val="center"/>
              <w:rPr>
                <w:rFonts w:ascii="Arial" w:hAnsi="Arial" w:cs="Arial"/>
                <w:sz w:val="18"/>
                <w:lang w:val="en-US"/>
              </w:rPr>
            </w:pPr>
            <w:ins w:id="38" w:author="Althea Huang (黃汀華)" w:date="2019-08-16T19:27:00Z">
              <w:r w:rsidRPr="005F37A9">
                <w:rPr>
                  <w:rFonts w:cs="Arial"/>
                  <w:lang w:val="en-US"/>
                </w:rPr>
                <w:t>N/A</w:t>
              </w:r>
            </w:ins>
            <w:del w:id="39" w:author="Althea Huang (黃汀華)" w:date="2019-08-16T19:27:00Z">
              <w:r w:rsidRPr="00DF475B" w:rsidDel="004B4A0F">
                <w:rPr>
                  <w:rFonts w:ascii="Arial" w:hAnsi="Arial" w:cs="Arial"/>
                  <w:sz w:val="18"/>
                  <w:lang w:val="en-US"/>
                </w:rPr>
                <w:delText>TBD</w:delText>
              </w:r>
            </w:del>
          </w:p>
        </w:tc>
      </w:tr>
      <w:tr w:rsidR="003646B4" w:rsidRPr="00DF475B" w:rsidTr="00BA4AB5">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40" w:author="Althea Huang (黃汀華)" w:date="2019-08-16T19:28:00Z">
              <w:r>
                <w:rPr>
                  <w:rFonts w:cs="Arial"/>
                  <w:lang w:val="en-US"/>
                </w:rPr>
                <w:t>-91.46</w:t>
              </w:r>
            </w:ins>
            <w:del w:id="41" w:author="Althea Huang (黃汀華)" w:date="2019-08-16T19:28:00Z">
              <w:r w:rsidR="003646B4"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42" w:author="Althea Huang (黃汀華)" w:date="2019-08-16T19:28:00Z">
              <w:r>
                <w:rPr>
                  <w:rFonts w:cs="Arial"/>
                  <w:lang w:val="en-US"/>
                </w:rPr>
                <w:t>-93.34</w:t>
              </w:r>
            </w:ins>
            <w:del w:id="43" w:author="Althea Huang (黃汀華)" w:date="2019-08-16T19:28:00Z">
              <w:r w:rsidR="003646B4"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44" w:author="Althea Huang (黃汀華)" w:date="2019-08-16T19:28:00Z">
              <w:r>
                <w:rPr>
                  <w:rFonts w:cs="Arial"/>
                  <w:lang w:val="en-US"/>
                </w:rPr>
                <w:t>-108.5</w:t>
              </w:r>
            </w:ins>
            <w:del w:id="45" w:author="Althea Huang (黃汀華)" w:date="2019-08-16T19:28:00Z">
              <w:r w:rsidR="003646B4" w:rsidRPr="00DF475B" w:rsidDel="006065B9">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46" w:author="Althea Huang (黃汀華)" w:date="2019-08-16T19:28:00Z">
              <w:r>
                <w:rPr>
                  <w:rFonts w:cs="Arial"/>
                  <w:lang w:val="en-US"/>
                </w:rPr>
                <w:t>-108.5</w:t>
              </w:r>
            </w:ins>
            <w:del w:id="47" w:author="Althea Huang (黃汀華)" w:date="2019-08-16T19:28:00Z">
              <w:r w:rsidR="003646B4" w:rsidRPr="00DF475B" w:rsidDel="006065B9">
                <w:rPr>
                  <w:rFonts w:ascii="Arial" w:hAnsi="Arial" w:cs="Arial"/>
                  <w:sz w:val="18"/>
                  <w:lang w:val="en-US"/>
                </w:rPr>
                <w:delText>TBD</w:delText>
              </w:r>
            </w:del>
          </w:p>
        </w:tc>
      </w:tr>
      <w:tr w:rsidR="003646B4" w:rsidRPr="00DF475B" w:rsidTr="00BA4AB5">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48" w:author="Althea Huang (黃汀華)" w:date="2019-08-16T19:28:00Z">
              <w:r>
                <w:rPr>
                  <w:rFonts w:cs="Arial"/>
                  <w:lang w:val="en-US"/>
                </w:rPr>
                <w:t>-106</w:t>
              </w:r>
            </w:ins>
            <w:del w:id="49" w:author="Althea Huang (黃汀華)" w:date="2019-08-16T19:28:00Z">
              <w:r w:rsidR="003646B4" w:rsidRPr="00DF475B" w:rsidDel="006065B9">
                <w:rPr>
                  <w:rFonts w:ascii="Arial" w:hAnsi="Arial" w:cs="Arial"/>
                  <w:sz w:val="18"/>
                  <w:lang w:val="en-US"/>
                </w:rPr>
                <w:delText>TBD</w:delText>
              </w:r>
            </w:del>
          </w:p>
        </w:tc>
        <w:tc>
          <w:tcPr>
            <w:tcW w:w="832" w:type="dxa"/>
            <w:tcBorders>
              <w:top w:val="single" w:sz="4" w:space="0" w:color="auto"/>
              <w:left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50" w:author="Althea Huang (黃汀華)" w:date="2019-08-16T19:28:00Z">
              <w:r>
                <w:rPr>
                  <w:rFonts w:cs="Arial"/>
                  <w:lang w:val="en-US"/>
                </w:rPr>
                <w:t>-106</w:t>
              </w:r>
            </w:ins>
            <w:del w:id="51" w:author="Althea Huang (黃汀華)" w:date="2019-08-16T19:28:00Z">
              <w:r w:rsidR="003646B4" w:rsidRPr="00DF475B" w:rsidDel="006065B9">
                <w:rPr>
                  <w:rFonts w:ascii="Arial" w:hAnsi="Arial" w:cs="Arial"/>
                  <w:sz w:val="18"/>
                  <w:lang w:val="en-US"/>
                </w:rPr>
                <w:delText>TBD</w:delText>
              </w:r>
            </w:del>
          </w:p>
        </w:tc>
      </w:tr>
      <w:tr w:rsidR="003646B4" w:rsidRPr="00DF475B" w:rsidTr="00BA4AB5">
        <w:trPr>
          <w:trHeight w:val="150"/>
          <w:jc w:val="center"/>
        </w:trPr>
        <w:tc>
          <w:tcPr>
            <w:tcW w:w="1814" w:type="dxa"/>
            <w:vMerge w:val="restart"/>
            <w:tcBorders>
              <w:top w:val="single" w:sz="4" w:space="0" w:color="auto"/>
              <w:left w:val="single" w:sz="4" w:space="0" w:color="auto"/>
              <w:right w:val="single" w:sz="4" w:space="0" w:color="auto"/>
            </w:tcBorders>
            <w:vAlign w:val="center"/>
          </w:tcPr>
          <w:p w:rsidR="003646B4" w:rsidRPr="00DF475B" w:rsidRDefault="003646B4" w:rsidP="00BA4AB5">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3646B4" w:rsidRPr="00DF475B" w:rsidRDefault="003646B4" w:rsidP="00BA4AB5">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3646B4" w:rsidRPr="00DF475B" w:rsidRDefault="006065B9" w:rsidP="00BA4AB5">
            <w:pPr>
              <w:keepLines/>
              <w:spacing w:after="0"/>
              <w:jc w:val="center"/>
              <w:rPr>
                <w:rFonts w:ascii="Arial" w:eastAsia="Calibri" w:hAnsi="Arial"/>
                <w:sz w:val="18"/>
                <w:szCs w:val="22"/>
                <w:lang w:val="en-US"/>
              </w:rPr>
            </w:pPr>
            <w:ins w:id="52" w:author="Althea Huang (黃汀華)" w:date="2019-08-16T19:28:00Z">
              <w:r>
                <w:rPr>
                  <w:lang w:val="en-US"/>
                </w:rPr>
                <w:t>0</w:t>
              </w:r>
            </w:ins>
            <w:del w:id="53" w:author="Althea Huang (黃汀華)" w:date="2019-08-16T19:28:00Z">
              <w:r w:rsidR="003646B4" w:rsidRPr="00DF475B" w:rsidDel="006065B9">
                <w:rPr>
                  <w:rFonts w:ascii="Arial" w:hAnsi="Arial"/>
                  <w:sz w:val="18"/>
                  <w:lang w:val="en-US"/>
                </w:rPr>
                <w:delText>TBD</w:delText>
              </w:r>
            </w:del>
          </w:p>
        </w:tc>
        <w:tc>
          <w:tcPr>
            <w:tcW w:w="831" w:type="dxa"/>
            <w:vMerge w:val="restart"/>
            <w:tcBorders>
              <w:top w:val="single" w:sz="4" w:space="0" w:color="auto"/>
              <w:left w:val="single" w:sz="4" w:space="0" w:color="auto"/>
              <w:right w:val="single" w:sz="4" w:space="0" w:color="auto"/>
            </w:tcBorders>
            <w:vAlign w:val="center"/>
          </w:tcPr>
          <w:p w:rsidR="003646B4" w:rsidRPr="00DF475B" w:rsidRDefault="006065B9" w:rsidP="00BA4AB5">
            <w:pPr>
              <w:keepLines/>
              <w:spacing w:after="0"/>
              <w:jc w:val="center"/>
              <w:rPr>
                <w:rFonts w:ascii="Arial" w:eastAsia="Calibri" w:hAnsi="Arial"/>
                <w:sz w:val="18"/>
                <w:szCs w:val="22"/>
                <w:lang w:val="en-US"/>
              </w:rPr>
            </w:pPr>
            <w:ins w:id="54" w:author="Althea Huang (黃汀華)" w:date="2019-08-16T19:28:00Z">
              <w:r>
                <w:rPr>
                  <w:lang w:val="en-US"/>
                </w:rPr>
                <w:t>-3.2</w:t>
              </w:r>
            </w:ins>
            <w:del w:id="55" w:author="Althea Huang (黃汀華)" w:date="2019-08-16T19:28:00Z">
              <w:r w:rsidR="003646B4" w:rsidRPr="00DF475B" w:rsidDel="006065B9">
                <w:rPr>
                  <w:rFonts w:ascii="Arial" w:hAnsi="Arial"/>
                  <w:sz w:val="18"/>
                  <w:lang w:val="en-US"/>
                </w:rPr>
                <w:delText>TBD</w:delText>
              </w:r>
            </w:del>
          </w:p>
        </w:tc>
        <w:tc>
          <w:tcPr>
            <w:tcW w:w="831" w:type="dxa"/>
            <w:vMerge w:val="restart"/>
            <w:tcBorders>
              <w:top w:val="single" w:sz="4" w:space="0" w:color="auto"/>
              <w:left w:val="single" w:sz="4" w:space="0" w:color="auto"/>
              <w:right w:val="single" w:sz="4" w:space="0" w:color="auto"/>
            </w:tcBorders>
            <w:vAlign w:val="center"/>
          </w:tcPr>
          <w:p w:rsidR="003646B4" w:rsidRPr="00DF475B" w:rsidRDefault="003646B4" w:rsidP="00BA4AB5">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rsidR="003646B4" w:rsidRPr="00DF475B" w:rsidRDefault="003646B4" w:rsidP="00BA4AB5">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left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left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left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left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del w:id="56" w:author="Althea Huang (黃汀華)" w:date="2019-08-16T19:28:00Z">
              <w:r w:rsidRPr="00DF475B" w:rsidDel="006065B9">
                <w:rPr>
                  <w:rFonts w:ascii="Arial" w:hAnsi="Arial" w:cs="Arial"/>
                  <w:sz w:val="18"/>
                  <w:lang w:val="en-US"/>
                </w:rPr>
                <w:delText>TBD</w:delText>
              </w:r>
            </w:del>
            <w:ins w:id="57" w:author="Althea Huang (黃汀華)" w:date="2019-08-16T19:28:00Z">
              <w:r w:rsidR="006065B9">
                <w:rPr>
                  <w:rFonts w:ascii="Arial" w:hAnsi="Arial" w:cs="Arial"/>
                  <w:sz w:val="18"/>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del w:id="58" w:author="Althea Huang (黃汀華)" w:date="2019-08-16T19:28:00Z">
              <w:r w:rsidRPr="00DF475B" w:rsidDel="006065B9">
                <w:rPr>
                  <w:rFonts w:ascii="Arial" w:hAnsi="Arial" w:cs="Arial"/>
                  <w:sz w:val="18"/>
                  <w:lang w:val="en-US"/>
                </w:rPr>
                <w:delText>TBD</w:delText>
              </w:r>
            </w:del>
            <w:ins w:id="59" w:author="Althea Huang (黃汀華)" w:date="2019-08-16T19:28:00Z">
              <w:r w:rsidR="006065B9">
                <w:rPr>
                  <w:rFonts w:ascii="Arial" w:hAnsi="Arial" w:cs="Arial"/>
                  <w:sz w:val="18"/>
                  <w:lang w:val="en-US"/>
                </w:rPr>
                <w:t>0</w:t>
              </w:r>
            </w:ins>
          </w:p>
        </w:tc>
      </w:tr>
      <w:tr w:rsidR="003646B4" w:rsidRPr="00DF475B" w:rsidTr="00BA4AB5">
        <w:trPr>
          <w:trHeight w:val="164"/>
          <w:jc w:val="center"/>
        </w:trPr>
        <w:tc>
          <w:tcPr>
            <w:tcW w:w="1814" w:type="dxa"/>
            <w:vMerge/>
            <w:tcBorders>
              <w:left w:val="single" w:sz="4" w:space="0" w:color="auto"/>
              <w:right w:val="single" w:sz="4" w:space="0" w:color="auto"/>
            </w:tcBorders>
            <w:vAlign w:val="center"/>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3646B4" w:rsidRPr="00DF475B" w:rsidRDefault="003646B4" w:rsidP="00BA4AB5">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646B4" w:rsidRPr="00DF475B" w:rsidRDefault="003646B4" w:rsidP="00BA4AB5">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del w:id="60" w:author="Althea Huang (黃汀華)" w:date="2019-08-16T19:28:00Z">
              <w:r w:rsidRPr="00DF475B" w:rsidDel="006065B9">
                <w:rPr>
                  <w:rFonts w:ascii="Arial" w:hAnsi="Arial" w:cs="Arial"/>
                  <w:sz w:val="18"/>
                  <w:lang w:val="en-US"/>
                </w:rPr>
                <w:delText>TBD</w:delText>
              </w:r>
            </w:del>
            <w:ins w:id="61" w:author="Althea Huang (黃汀華)" w:date="2019-08-16T19:28:00Z">
              <w:r w:rsidR="006065B9">
                <w:rPr>
                  <w:rFonts w:ascii="Arial" w:hAnsi="Arial" w:cs="Arial"/>
                  <w:sz w:val="18"/>
                  <w:lang w:val="en-US"/>
                </w:rPr>
                <w:t>0</w:t>
              </w:r>
            </w:ins>
          </w:p>
        </w:tc>
        <w:tc>
          <w:tcPr>
            <w:tcW w:w="832" w:type="dxa"/>
            <w:tcBorders>
              <w:top w:val="single" w:sz="4" w:space="0" w:color="auto"/>
              <w:left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del w:id="62" w:author="Althea Huang (黃汀華)" w:date="2019-08-16T19:28:00Z">
              <w:r w:rsidRPr="00DF475B" w:rsidDel="006065B9">
                <w:rPr>
                  <w:rFonts w:ascii="Arial" w:hAnsi="Arial" w:cs="Arial"/>
                  <w:sz w:val="18"/>
                  <w:lang w:val="en-US"/>
                </w:rPr>
                <w:delText>TBD</w:delText>
              </w:r>
            </w:del>
            <w:ins w:id="63" w:author="Althea Huang (黃汀華)" w:date="2019-08-16T19:28:00Z">
              <w:r w:rsidR="006065B9">
                <w:rPr>
                  <w:rFonts w:ascii="Arial" w:hAnsi="Arial" w:cs="Arial"/>
                  <w:sz w:val="18"/>
                  <w:lang w:val="en-US"/>
                </w:rPr>
                <w:t>0</w:t>
              </w:r>
            </w:ins>
          </w:p>
        </w:tc>
      </w:tr>
      <w:tr w:rsidR="003646B4" w:rsidRPr="00DF475B" w:rsidTr="00BA4AB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29" type="#_x0000_t75" style="width:30pt;height:18pt" o:ole="" fillcolor="window">
                  <v:imagedata r:id="rId19" o:title=""/>
                </v:shape>
                <o:OLEObject Type="Embed" ProgID="Equation.3" ShapeID="_x0000_i1029" DrawAspect="Content" ObjectID="_1627505265"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64" w:author="Althea Huang (黃汀華)" w:date="2019-08-16T19:28:00Z">
              <w:r>
                <w:rPr>
                  <w:lang w:val="en-US"/>
                </w:rPr>
                <w:t>0</w:t>
              </w:r>
            </w:ins>
            <w:del w:id="65" w:author="Althea Huang (黃汀華)" w:date="2019-08-16T19:28:00Z">
              <w:r w:rsidR="003646B4" w:rsidRPr="00DF475B" w:rsidDel="006065B9">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66" w:author="Althea Huang (黃汀華)" w:date="2019-08-16T19:28:00Z">
              <w:r>
                <w:rPr>
                  <w:lang w:val="en-US"/>
                </w:rPr>
                <w:t>-3.2</w:t>
              </w:r>
            </w:ins>
            <w:del w:id="67" w:author="Althea Huang (黃汀華)" w:date="2019-08-16T19:28:00Z">
              <w:r w:rsidR="003646B4" w:rsidRPr="00DF475B" w:rsidDel="006065B9">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del w:id="68" w:author="Althea Huang (黃汀華)" w:date="2019-08-16T19:29:00Z">
              <w:r w:rsidRPr="00DF475B" w:rsidDel="006065B9">
                <w:rPr>
                  <w:rFonts w:ascii="Arial" w:hAnsi="Arial" w:cs="Arial"/>
                  <w:sz w:val="18"/>
                  <w:lang w:val="en-US"/>
                </w:rPr>
                <w:delText>TBD</w:delText>
              </w:r>
            </w:del>
            <w:ins w:id="69" w:author="Althea Huang (黃汀華)" w:date="2019-08-16T19:29:00Z">
              <w:r w:rsidR="006065B9">
                <w:rPr>
                  <w:rFonts w:ascii="Arial" w:hAnsi="Arial" w:cs="Arial"/>
                  <w:sz w:val="18"/>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del w:id="70" w:author="Althea Huang (黃汀華)" w:date="2019-08-16T19:29:00Z">
              <w:r w:rsidRPr="00DF475B" w:rsidDel="006065B9">
                <w:rPr>
                  <w:rFonts w:ascii="Arial" w:hAnsi="Arial" w:cs="Arial"/>
                  <w:sz w:val="18"/>
                  <w:lang w:val="en-US"/>
                </w:rPr>
                <w:delText>TBD</w:delText>
              </w:r>
            </w:del>
            <w:ins w:id="71" w:author="Althea Huang (黃汀華)" w:date="2019-08-16T19:29:00Z">
              <w:r w:rsidR="006065B9">
                <w:rPr>
                  <w:rFonts w:ascii="Arial" w:hAnsi="Arial" w:cs="Arial"/>
                  <w:sz w:val="18"/>
                  <w:lang w:val="en-US"/>
                </w:rPr>
                <w:t>0</w:t>
              </w:r>
            </w:ins>
          </w:p>
        </w:tc>
      </w:tr>
      <w:tr w:rsidR="003646B4" w:rsidRPr="00DF475B" w:rsidTr="00BA4AB5">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646B4" w:rsidRPr="00DF475B" w:rsidRDefault="006065B9" w:rsidP="00BA4AB5">
            <w:pPr>
              <w:keepLines/>
              <w:spacing w:after="0"/>
              <w:jc w:val="center"/>
              <w:rPr>
                <w:rFonts w:ascii="Arial" w:hAnsi="Arial" w:cs="Arial"/>
                <w:sz w:val="18"/>
                <w:lang w:val="en-US"/>
              </w:rPr>
            </w:pPr>
            <w:ins w:id="72" w:author="Althea Huang (黃汀華)" w:date="2019-08-16T19:29:00Z">
              <w:r w:rsidRPr="00F95AF7">
                <w:rPr>
                  <w:rFonts w:cs="Arial"/>
                  <w:lang w:val="en-US"/>
                </w:rPr>
                <w:t>-59.2</w:t>
              </w:r>
            </w:ins>
            <w:del w:id="73" w:author="Althea Huang (黃汀華)" w:date="2019-08-16T19:29:00Z">
              <w:r w:rsidR="003646B4" w:rsidRPr="00DF475B" w:rsidDel="006065B9">
                <w:rPr>
                  <w:rFonts w:ascii="Arial" w:hAnsi="Arial" w:cs="Arial"/>
                  <w:sz w:val="18"/>
                  <w:lang w:val="en-US"/>
                </w:rPr>
                <w:delText>TBD</w:delText>
              </w:r>
            </w:del>
            <w:r w:rsidR="003646B4"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6065B9" w:rsidP="00BA4AB5">
            <w:pPr>
              <w:keepLines/>
              <w:spacing w:after="0"/>
              <w:jc w:val="center"/>
              <w:rPr>
                <w:rFonts w:ascii="Arial" w:hAnsi="Arial" w:cs="Arial"/>
                <w:sz w:val="18"/>
                <w:lang w:val="en-US"/>
              </w:rPr>
            </w:pPr>
            <w:ins w:id="74" w:author="Althea Huang (黃汀華)" w:date="2019-08-16T19:29:00Z">
              <w:r>
                <w:rPr>
                  <w:rFonts w:cs="Arial"/>
                  <w:lang w:val="en-US"/>
                </w:rPr>
                <w:t>-76.9</w:t>
              </w:r>
            </w:ins>
            <w:del w:id="75" w:author="Althea Huang (黃汀華)" w:date="2019-08-16T19:29:00Z">
              <w:r w:rsidR="003646B4" w:rsidRPr="00DF475B" w:rsidDel="006065B9">
                <w:rPr>
                  <w:rFonts w:ascii="Arial" w:hAnsi="Arial" w:cs="Arial"/>
                  <w:sz w:val="18"/>
                  <w:lang w:val="en-US"/>
                </w:rPr>
                <w:delText>TBD</w:delText>
              </w:r>
            </w:del>
          </w:p>
        </w:tc>
      </w:tr>
      <w:tr w:rsidR="003646B4" w:rsidRPr="00DF475B" w:rsidTr="00BA4AB5">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3646B4" w:rsidRPr="00DF475B" w:rsidRDefault="003646B4" w:rsidP="00BA4AB5">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3646B4" w:rsidRPr="00DF475B" w:rsidRDefault="006065B9" w:rsidP="00BA4AB5">
            <w:pPr>
              <w:keepLines/>
              <w:spacing w:after="0"/>
              <w:jc w:val="center"/>
              <w:rPr>
                <w:rFonts w:ascii="Arial" w:hAnsi="Arial" w:cs="Arial"/>
                <w:sz w:val="18"/>
                <w:lang w:val="en-US"/>
              </w:rPr>
            </w:pPr>
            <w:ins w:id="76" w:author="Althea Huang (黃汀華)" w:date="2019-08-16T19:29:00Z">
              <w:r>
                <w:rPr>
                  <w:rFonts w:cs="Arial"/>
                  <w:lang w:val="en-US"/>
                </w:rPr>
                <w:t>-74.4</w:t>
              </w:r>
            </w:ins>
            <w:del w:id="77" w:author="Althea Huang (黃汀華)" w:date="2019-08-16T19:29:00Z">
              <w:r w:rsidR="003646B4" w:rsidRPr="00DF475B" w:rsidDel="006065B9">
                <w:rPr>
                  <w:rFonts w:ascii="Arial" w:hAnsi="Arial" w:cs="Arial"/>
                  <w:sz w:val="18"/>
                  <w:lang w:val="en-US"/>
                </w:rPr>
                <w:delText>TBD</w:delText>
              </w:r>
            </w:del>
          </w:p>
        </w:tc>
      </w:tr>
      <w:tr w:rsidR="003646B4" w:rsidRPr="00DF475B" w:rsidTr="00BA4AB5">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0" type="#_x0000_t75" style="width:18pt;height:18pt" o:ole="" fillcolor="window">
                  <v:imagedata r:id="rId15" o:title=""/>
                </v:shape>
                <o:OLEObject Type="Embed" ProgID="Equation.3" ShapeID="_x0000_i1030" DrawAspect="Content" ObjectID="_1627505266" r:id="rId21"/>
              </w:object>
            </w:r>
            <w:r w:rsidRPr="00DF475B">
              <w:rPr>
                <w:rFonts w:ascii="Arial" w:hAnsi="Arial" w:cs="Arial"/>
                <w:sz w:val="18"/>
                <w:lang w:val="en-US"/>
              </w:rPr>
              <w:t xml:space="preserve"> to be fulfilled.</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3646B4" w:rsidRPr="00DF475B" w:rsidRDefault="003646B4" w:rsidP="00BA4AB5">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rsidR="003646B4" w:rsidRPr="00DF475B" w:rsidRDefault="003646B4" w:rsidP="003646B4"/>
    <w:p w:rsidR="003646B4" w:rsidRPr="00DF475B" w:rsidRDefault="003646B4" w:rsidP="003646B4">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3646B4" w:rsidRPr="00DF475B" w:rsidRDefault="003646B4" w:rsidP="003646B4">
      <w:pPr>
        <w:rPr>
          <w:rFonts w:eastAsia="DengXian"/>
          <w:lang w:eastAsia="zh-CN"/>
        </w:rPr>
      </w:pPr>
      <w:r w:rsidRPr="00DF475B">
        <w:rPr>
          <w:lang w:eastAsia="ko-KR"/>
        </w:rPr>
        <w:t>The SS-SINR measurement accuracy shall fulfil the requirements in clause 10.1.13.1.1.</w:t>
      </w:r>
    </w:p>
    <w:p w:rsidR="003646B4" w:rsidRPr="00DF475B" w:rsidRDefault="003646B4" w:rsidP="003646B4">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3646B4" w:rsidRPr="00DF475B" w:rsidRDefault="003646B4" w:rsidP="003646B4">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3646B4" w:rsidRPr="00DF475B" w:rsidRDefault="003646B4" w:rsidP="003646B4">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3646B4" w:rsidRPr="00DF475B" w:rsidRDefault="003646B4" w:rsidP="003646B4">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3646B4" w:rsidRPr="00DF475B" w:rsidRDefault="003646B4" w:rsidP="003646B4">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proofErr w:type="spellStart"/>
      <w:r w:rsidRPr="00DF475B">
        <w:rPr>
          <w:lang w:eastAsia="zh-CN"/>
        </w:rPr>
        <w:t>alnd</w:t>
      </w:r>
      <w:proofErr w:type="spellEnd"/>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w:t>
      </w:r>
      <w:proofErr w:type="spellStart"/>
      <w:r w:rsidRPr="00DF475B">
        <w:rPr>
          <w:lang w:eastAsia="ko-KR"/>
        </w:rPr>
        <w:t>PCell</w:t>
      </w:r>
      <w:proofErr w:type="spellEnd"/>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The TCI status for Cell 1 is defined in Table [TBD] and TRS configuration for Cell 1 is defined in Table [TBD].</w:t>
      </w:r>
    </w:p>
    <w:p w:rsidR="003646B4" w:rsidRPr="00DF475B" w:rsidRDefault="003646B4" w:rsidP="003646B4">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646B4" w:rsidRPr="00DF475B" w:rsidTr="00BA4AB5">
        <w:trPr>
          <w:jc w:val="center"/>
        </w:trPr>
        <w:tc>
          <w:tcPr>
            <w:tcW w:w="2376" w:type="dxa"/>
            <w:shd w:val="clear" w:color="auto" w:fill="auto"/>
            <w:vAlign w:val="center"/>
          </w:tcPr>
          <w:p w:rsidR="003646B4" w:rsidRPr="00DF475B" w:rsidRDefault="003646B4" w:rsidP="00BA4AB5">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3646B4" w:rsidRPr="00DF475B" w:rsidRDefault="003646B4" w:rsidP="00BA4AB5">
            <w:pPr>
              <w:keepNext/>
              <w:keepLines/>
              <w:spacing w:after="0"/>
              <w:jc w:val="center"/>
              <w:rPr>
                <w:rFonts w:ascii="Arial" w:hAnsi="Arial"/>
                <w:b/>
                <w:sz w:val="18"/>
              </w:rPr>
            </w:pPr>
            <w:r w:rsidRPr="00DF475B">
              <w:rPr>
                <w:rFonts w:ascii="Arial" w:hAnsi="Arial"/>
                <w:b/>
                <w:sz w:val="18"/>
              </w:rPr>
              <w:t>Description</w:t>
            </w:r>
          </w:p>
        </w:tc>
      </w:tr>
      <w:tr w:rsidR="003646B4" w:rsidRPr="00DF475B" w:rsidTr="00BA4AB5">
        <w:trPr>
          <w:jc w:val="center"/>
        </w:trPr>
        <w:tc>
          <w:tcPr>
            <w:tcW w:w="2376" w:type="dxa"/>
            <w:shd w:val="clear" w:color="auto" w:fill="auto"/>
            <w:vAlign w:val="center"/>
          </w:tcPr>
          <w:p w:rsidR="003646B4" w:rsidRPr="00DF475B" w:rsidRDefault="003646B4" w:rsidP="00BA4AB5">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3646B4" w:rsidRPr="00DF475B" w:rsidRDefault="003646B4" w:rsidP="00BA4AB5">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3646B4" w:rsidRPr="00DF475B" w:rsidRDefault="003646B4" w:rsidP="003646B4">
      <w:pPr>
        <w:rPr>
          <w:lang w:eastAsia="zh-CN"/>
        </w:rPr>
      </w:pPr>
    </w:p>
    <w:p w:rsidR="003646B4" w:rsidRPr="00DF475B" w:rsidRDefault="003646B4" w:rsidP="003646B4">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646B4" w:rsidRPr="00DF475B" w:rsidTr="00BA4AB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3</w:t>
            </w:r>
          </w:p>
        </w:tc>
      </w:tr>
      <w:tr w:rsidR="003646B4" w:rsidRPr="00DF475B" w:rsidTr="00BA4AB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TDD</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DLBWP.0.1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DLBWP.1.1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ULBWP.0.1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ULBWP.1.1</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roofErr w:type="spellStart"/>
            <w:r w:rsidRPr="00DF475B">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Not applicable</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TRS.2.1 TDD</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646B4" w:rsidRPr="00DF475B" w:rsidRDefault="003646B4" w:rsidP="00BA4AB5">
            <w:pPr>
              <w:keepNext/>
              <w:keepLines/>
              <w:spacing w:after="0"/>
              <w:jc w:val="center"/>
              <w:rPr>
                <w:rFonts w:ascii="Arial" w:eastAsia="Malgun Gothic" w:hAnsi="Arial"/>
                <w:sz w:val="18"/>
                <w:szCs w:val="18"/>
              </w:rPr>
            </w:pPr>
            <w:r w:rsidRPr="00DF475B">
              <w:rPr>
                <w:rFonts w:ascii="Arial" w:hAnsi="Arial"/>
                <w:sz w:val="18"/>
              </w:rPr>
              <w:t>TCI.State.0</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pStyle w:val="TAL"/>
              <w:rPr>
                <w:rFonts w:eastAsia="?? ??"/>
              </w:rPr>
            </w:pPr>
            <w:proofErr w:type="spellStart"/>
            <w:r w:rsidRPr="00DF475B">
              <w:rPr>
                <w:rFonts w:cs="v4.2.0"/>
              </w:rPr>
              <w:t>AoA</w:t>
            </w:r>
            <w:proofErr w:type="spellEnd"/>
            <w:r w:rsidRPr="00DF475B">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3646B4" w:rsidRPr="00DF475B" w:rsidRDefault="003646B4" w:rsidP="00BA4AB5">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pStyle w:val="TAC"/>
              <w:rPr>
                <w:rFonts w:eastAsia="MS Mincho"/>
              </w:rPr>
            </w:pPr>
            <w:r w:rsidRPr="00DF475B">
              <w:rPr>
                <w:rFonts w:eastAsia="MS Mincho"/>
              </w:rPr>
              <w:t>Setup 3 defined in A.3.15</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SR.3.1 TDD</w:t>
            </w:r>
          </w:p>
          <w:p w:rsidR="003646B4" w:rsidRPr="00DF475B" w:rsidRDefault="003646B4" w:rsidP="00BA4AB5">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CR.3.1 TDD</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CR.3.1 TDD</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CR.3.1 TDD</w:t>
            </w:r>
          </w:p>
          <w:p w:rsidR="003646B4" w:rsidRPr="00DF475B" w:rsidRDefault="003646B4" w:rsidP="00BA4AB5">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eastAsia="Malgun Gothic" w:hAnsi="Arial"/>
                <w:sz w:val="18"/>
                <w:szCs w:val="18"/>
              </w:rPr>
              <w:t>OP.1</w:t>
            </w:r>
          </w:p>
          <w:p w:rsidR="003646B4" w:rsidRPr="00DF475B" w:rsidRDefault="003646B4" w:rsidP="00BA4AB5">
            <w:pPr>
              <w:keepNext/>
              <w:keepLines/>
              <w:spacing w:after="0"/>
              <w:jc w:val="center"/>
              <w:rPr>
                <w:rFonts w:ascii="Arial" w:hAnsi="Arial" w:cs="Arial"/>
                <w:sz w:val="18"/>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jc w:val="center"/>
        </w:trPr>
        <w:tc>
          <w:tcPr>
            <w:tcW w:w="3628"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3646B4" w:rsidRPr="00DF475B" w:rsidTr="00BA4AB5">
        <w:trPr>
          <w:trHeight w:val="228"/>
          <w:jc w:val="center"/>
        </w:trPr>
        <w:tc>
          <w:tcPr>
            <w:tcW w:w="3628" w:type="dxa"/>
            <w:tcBorders>
              <w:top w:val="single" w:sz="4" w:space="0" w:color="auto"/>
              <w:left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r>
      <w:tr w:rsidR="006065B9" w:rsidRPr="00DF475B" w:rsidTr="006065B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6065B9" w:rsidRPr="00DF475B" w:rsidRDefault="006065B9" w:rsidP="006065B9">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031" type="#_x0000_t75" style="width:42pt;height:18pt" o:ole="" fillcolor="window">
                  <v:imagedata r:id="rId13" o:title=""/>
                </v:shape>
                <o:OLEObject Type="Embed" ProgID="Equation.3" ShapeID="_x0000_i1031" DrawAspect="Content" ObjectID="_1627505267"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6065B9" w:rsidRPr="00DF475B" w:rsidRDefault="006065B9" w:rsidP="006065B9">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6065B9" w:rsidRPr="00DF475B" w:rsidRDefault="006065B9" w:rsidP="006065B9">
            <w:pPr>
              <w:spacing w:after="0"/>
              <w:jc w:val="center"/>
              <w:rPr>
                <w:rFonts w:ascii="Arial" w:hAnsi="Arial" w:cs="Arial"/>
                <w:sz w:val="18"/>
                <w:szCs w:val="22"/>
                <w:lang w:val="en-US" w:eastAsia="zh-CN"/>
              </w:rPr>
            </w:pPr>
            <w:ins w:id="78" w:author="Althea Huang (黃汀華)" w:date="2019-08-16T19:29:00Z">
              <w:r>
                <w:rPr>
                  <w:rFonts w:ascii="Arial" w:hAnsi="Arial" w:cs="Arial"/>
                  <w:sz w:val="18"/>
                  <w:szCs w:val="22"/>
                  <w:lang w:val="en-US" w:eastAsia="zh-CN"/>
                </w:rPr>
                <w:t>-0.5</w:t>
              </w:r>
            </w:ins>
            <w:del w:id="79" w:author="Althea Huang (黃汀華)" w:date="2019-08-16T19:29:00Z">
              <w:r w:rsidRPr="00DF475B" w:rsidDel="006065B9">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
          <w:p w:rsidR="006065B9" w:rsidRPr="00DF475B" w:rsidRDefault="006065B9" w:rsidP="006065B9">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ins w:id="80" w:author="Althea Huang (黃汀華)" w:date="2019-08-16T19:29:00Z">
              <w:r>
                <w:rPr>
                  <w:rFonts w:ascii="Arial" w:hAnsi="Arial" w:cs="Arial"/>
                  <w:sz w:val="18"/>
                  <w:szCs w:val="22"/>
                  <w:lang w:val="en-US" w:eastAsia="zh-CN"/>
                </w:rPr>
                <w:t>-0.5</w:t>
              </w:r>
            </w:ins>
            <w:del w:id="81" w:author="Althea Huang (黃汀華)" w:date="2019-08-16T19:29:00Z">
              <w:r w:rsidRPr="00DF475B" w:rsidDel="006065B9">
                <w:rPr>
                  <w:rFonts w:ascii="Arial" w:hAnsi="Arial" w:cs="Arial"/>
                  <w:sz w:val="18"/>
                  <w:szCs w:val="22"/>
                  <w:lang w:val="en-US" w:eastAsia="zh-CN"/>
                </w:rPr>
                <w:delText>TBD</w:delText>
              </w:r>
            </w:del>
          </w:p>
        </w:tc>
        <w:tc>
          <w:tcPr>
            <w:tcW w:w="831" w:type="dxa"/>
            <w:tcBorders>
              <w:left w:val="single" w:sz="4" w:space="0" w:color="auto"/>
              <w:bottom w:val="single" w:sz="4" w:space="0" w:color="auto"/>
              <w:right w:val="single" w:sz="4" w:space="0" w:color="auto"/>
            </w:tcBorders>
            <w:vAlign w:val="center"/>
          </w:tcPr>
          <w:p w:rsidR="006065B9" w:rsidRPr="00DF475B" w:rsidRDefault="006065B9" w:rsidP="006065B9">
            <w:pPr>
              <w:spacing w:after="0"/>
              <w:jc w:val="center"/>
              <w:rPr>
                <w:rFonts w:ascii="Arial" w:eastAsia="Calibri" w:hAnsi="Arial" w:cs="Arial"/>
                <w:sz w:val="18"/>
                <w:szCs w:val="22"/>
                <w:lang w:val="en-US"/>
              </w:rPr>
            </w:pPr>
            <w:ins w:id="82" w:author="Althea Huang (黃汀華)" w:date="2019-08-16T19:29:00Z">
              <w:r>
                <w:rPr>
                  <w:rFonts w:ascii="Arial" w:hAnsi="Arial" w:cs="Arial"/>
                  <w:sz w:val="18"/>
                  <w:szCs w:val="22"/>
                  <w:lang w:val="en-US" w:eastAsia="zh-CN"/>
                </w:rPr>
                <w:t>11.0</w:t>
              </w:r>
            </w:ins>
            <w:del w:id="83" w:author="Althea Huang (黃汀華)" w:date="2019-08-16T19:29:00Z">
              <w:r w:rsidRPr="00DF475B" w:rsidDel="006065B9">
                <w:rPr>
                  <w:rFonts w:ascii="Arial" w:hAnsi="Arial" w:cs="Arial"/>
                  <w:sz w:val="18"/>
                  <w:szCs w:val="22"/>
                  <w:lang w:val="en-US" w:eastAsia="zh-CN"/>
                </w:rPr>
                <w:delText>TBD</w:delText>
              </w:r>
            </w:del>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6065B9" w:rsidRPr="00DF475B" w:rsidRDefault="006065B9" w:rsidP="006065B9">
            <w:pPr>
              <w:spacing w:after="0"/>
              <w:jc w:val="center"/>
              <w:rPr>
                <w:rFonts w:ascii="Arial" w:eastAsia="Calibri" w:hAnsi="Arial" w:cs="Arial"/>
                <w:sz w:val="18"/>
                <w:szCs w:val="22"/>
                <w:lang w:val="en-US"/>
              </w:rPr>
            </w:pPr>
            <w:ins w:id="84" w:author="Althea Huang (黃汀華)" w:date="2019-08-16T19:29:00Z">
              <w:r>
                <w:rPr>
                  <w:rFonts w:ascii="Arial" w:hAnsi="Arial" w:cs="Arial"/>
                  <w:sz w:val="18"/>
                  <w:szCs w:val="22"/>
                  <w:lang w:val="en-US" w:eastAsia="zh-CN"/>
                </w:rPr>
                <w:t>11.0</w:t>
              </w:r>
            </w:ins>
            <w:del w:id="85" w:author="Althea Huang (黃汀華)" w:date="2019-08-16T19:29:00Z">
              <w:r w:rsidRPr="00DF475B" w:rsidDel="006065B9">
                <w:rPr>
                  <w:rFonts w:ascii="Arial" w:hAnsi="Arial" w:cs="Arial"/>
                  <w:sz w:val="18"/>
                  <w:szCs w:val="22"/>
                  <w:lang w:val="en-US" w:eastAsia="zh-CN"/>
                </w:rPr>
                <w:delText>TBD</w:delText>
              </w:r>
            </w:del>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86" w:author="Althea Huang (黃汀華)" w:date="2019-08-16T19:29:00Z">
              <w:r w:rsidRPr="00803502">
                <w:rPr>
                  <w:rFonts w:cs="Arial"/>
                  <w:lang w:val="en-US"/>
                </w:rPr>
                <w:t>N/A</w:t>
              </w:r>
              <w:r w:rsidRPr="00803502" w:rsidDel="0071774B">
                <w:rPr>
                  <w:rFonts w:cs="Arial"/>
                  <w:lang w:val="en-US"/>
                </w:rPr>
                <w:t xml:space="preserve"> </w:t>
              </w:r>
            </w:ins>
            <w:del w:id="87" w:author="Althea Huang (黃汀華)" w:date="2019-08-16T19:29:00Z">
              <w:r w:rsidRPr="00DF475B" w:rsidDel="00997776">
                <w:rPr>
                  <w:rFonts w:ascii="Arial" w:hAnsi="Arial" w:cs="Arial"/>
                  <w:sz w:val="18"/>
                  <w:szCs w:val="22"/>
                  <w:lang w:val="en-US" w:eastAsia="zh-CN"/>
                </w:rPr>
                <w:delText>TBD</w:delText>
              </w:r>
              <w:r w:rsidRPr="00DF475B" w:rsidDel="00997776">
                <w:rPr>
                  <w:rFonts w:ascii="Arial" w:hAnsi="Arial" w:cs="Arial"/>
                  <w:sz w:val="18"/>
                  <w:lang w:val="en-US"/>
                </w:rPr>
                <w:delText xml:space="preserve"> </w:delText>
              </w:r>
            </w:del>
          </w:p>
        </w:tc>
        <w:tc>
          <w:tcPr>
            <w:tcW w:w="832"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88" w:author="Althea Huang (黃汀華)" w:date="2019-08-16T19:29:00Z">
              <w:r w:rsidRPr="00803502">
                <w:rPr>
                  <w:rFonts w:cs="Arial"/>
                  <w:lang w:val="en-US"/>
                </w:rPr>
                <w:t>N/A</w:t>
              </w:r>
              <w:r w:rsidRPr="00803502" w:rsidDel="0071774B">
                <w:rPr>
                  <w:rFonts w:cs="Arial"/>
                  <w:lang w:val="en-US"/>
                </w:rPr>
                <w:t xml:space="preserve"> </w:t>
              </w:r>
            </w:ins>
            <w:del w:id="89" w:author="Althea Huang (黃汀華)" w:date="2019-08-16T19:29:00Z">
              <w:r w:rsidRPr="00DF475B" w:rsidDel="00997776">
                <w:rPr>
                  <w:rFonts w:ascii="Arial" w:hAnsi="Arial" w:cs="Arial"/>
                  <w:sz w:val="18"/>
                  <w:szCs w:val="22"/>
                  <w:lang w:val="en-US" w:eastAsia="zh-CN"/>
                </w:rPr>
                <w:delText>TBD</w:delText>
              </w:r>
              <w:r w:rsidRPr="00DF475B" w:rsidDel="00997776">
                <w:rPr>
                  <w:rFonts w:ascii="Arial" w:hAnsi="Arial" w:cs="Arial"/>
                  <w:sz w:val="18"/>
                  <w:lang w:val="en-US"/>
                </w:rPr>
                <w:delText xml:space="preserve"> </w:delText>
              </w:r>
            </w:del>
          </w:p>
        </w:tc>
      </w:tr>
      <w:tr w:rsidR="003646B4" w:rsidRPr="00DF475B" w:rsidTr="00BA4AB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2" type="#_x0000_t75" style="width:18pt;height:18pt" o:ole="" fillcolor="window">
                  <v:imagedata r:id="rId15" o:title=""/>
                </v:shape>
                <o:OLEObject Type="Embed" ProgID="Equation.3" ShapeID="_x0000_i1032" DrawAspect="Content" ObjectID="_1627505268" r:id="rId23"/>
              </w:object>
            </w:r>
            <w:r w:rsidRPr="00DF475B">
              <w:rPr>
                <w:rFonts w:ascii="Arial" w:hAnsi="Arial" w:cs="Arial"/>
                <w:sz w:val="18"/>
                <w:lang w:val="en-US"/>
              </w:rPr>
              <w:t xml:space="preserve"> to be fulfilled.</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3646B4" w:rsidRPr="00DF475B" w:rsidRDefault="003646B4" w:rsidP="00BA4AB5">
            <w:pPr>
              <w:keepNext/>
              <w:keepLines/>
              <w:spacing w:after="0"/>
              <w:ind w:left="851" w:hanging="851"/>
              <w:rPr>
                <w:rFonts w:ascii="Arial" w:hAnsi="Arial" w:cs="Arial"/>
                <w:sz w:val="18"/>
                <w:lang w:val="en-US" w:eastAsia="zh-CN"/>
              </w:rPr>
            </w:pPr>
          </w:p>
        </w:tc>
      </w:tr>
    </w:tbl>
    <w:p w:rsidR="003646B4" w:rsidRPr="00DF475B" w:rsidRDefault="003646B4" w:rsidP="003646B4"/>
    <w:p w:rsidR="003646B4" w:rsidRPr="00DF475B" w:rsidRDefault="003646B4" w:rsidP="003646B4">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646B4" w:rsidRPr="00DF475B" w:rsidTr="00BA4AB5">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rPr>
            </w:pPr>
            <w:r w:rsidRPr="00DF475B">
              <w:rPr>
                <w:rFonts w:ascii="Arial" w:hAnsi="Arial"/>
                <w:b/>
                <w:sz w:val="18"/>
                <w:lang w:val="en-US"/>
              </w:rPr>
              <w:t>Test 3</w:t>
            </w:r>
          </w:p>
        </w:tc>
      </w:tr>
      <w:tr w:rsidR="003646B4" w:rsidRPr="00DF475B" w:rsidTr="00BA4AB5">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3646B4" w:rsidRPr="00DF475B" w:rsidTr="00BA4AB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rPr>
                <w:rFonts w:ascii="Arial" w:hAnsi="Arial" w:cs="Arial"/>
                <w:sz w:val="18"/>
                <w:lang w:val="da-DK"/>
              </w:rPr>
            </w:pPr>
            <w:r w:rsidRPr="00DF475B">
              <w:rPr>
                <w:rFonts w:ascii="Arial" w:hAnsi="Arial" w:cs="Arial"/>
                <w:sz w:val="18"/>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da-DK"/>
              </w:rPr>
            </w:pPr>
            <w:r w:rsidRPr="00DF475B">
              <w:rPr>
                <w:rFonts w:ascii="Arial" w:hAnsi="Arial" w:cs="Arial"/>
                <w:sz w:val="18"/>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0</w:t>
            </w:r>
          </w:p>
        </w:tc>
      </w:tr>
      <w:tr w:rsidR="006065B9" w:rsidRPr="00DF475B" w:rsidTr="006065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065B9" w:rsidRPr="00DF475B" w:rsidRDefault="006065B9" w:rsidP="006065B9">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33" type="#_x0000_t75" style="width:18pt;height:18pt" o:ole="" fillcolor="window">
                  <v:imagedata r:id="rId15" o:title=""/>
                </v:shape>
                <o:OLEObject Type="Embed" ProgID="Equation.3" ShapeID="_x0000_i1033" DrawAspect="Content" ObjectID="_1627505269" r:id="rId24"/>
              </w:object>
            </w:r>
            <w:r w:rsidRPr="00DF475B">
              <w:rPr>
                <w:rFonts w:ascii="Arial" w:hAnsi="Arial" w:cs="Arial"/>
                <w:sz w:val="18"/>
                <w:vertAlign w:val="superscript"/>
                <w:lang w:val="en-US"/>
              </w:rPr>
              <w:t>Note1</w:t>
            </w:r>
          </w:p>
          <w:p w:rsidR="006065B9" w:rsidRPr="00DF475B" w:rsidRDefault="006065B9" w:rsidP="006065B9">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Next/>
              <w:keepLines/>
              <w:spacing w:after="0"/>
              <w:jc w:val="center"/>
              <w:rPr>
                <w:rFonts w:ascii="Arial" w:hAnsi="Arial" w:cs="Arial"/>
                <w:sz w:val="18"/>
                <w:lang w:val="en-US"/>
              </w:rPr>
            </w:pPr>
            <w:ins w:id="90" w:author="Althea Huang (黃汀華)" w:date="2019-08-16T19:30:00Z">
              <w:r>
                <w:rPr>
                  <w:rFonts w:cs="Arial"/>
                  <w:lang w:val="en-US"/>
                </w:rPr>
                <w:t>-105</w:t>
              </w:r>
            </w:ins>
            <w:del w:id="91" w:author="Althea Huang (黃汀華)" w:date="2019-08-16T19:30:00Z">
              <w:r w:rsidRPr="00DF475B" w:rsidDel="006065B9">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Next/>
              <w:keepLines/>
              <w:spacing w:after="0"/>
              <w:jc w:val="center"/>
              <w:rPr>
                <w:rFonts w:ascii="Arial" w:hAnsi="Arial" w:cs="Arial"/>
                <w:sz w:val="18"/>
                <w:lang w:val="en-US"/>
              </w:rPr>
            </w:pPr>
            <w:ins w:id="92" w:author="Althea Huang (黃汀華)" w:date="2019-08-16T19:30:00Z">
              <w:r>
                <w:rPr>
                  <w:rFonts w:cs="Arial"/>
                  <w:lang w:val="en-US"/>
                </w:rPr>
                <w:t>-105</w:t>
              </w:r>
            </w:ins>
            <w:del w:id="93" w:author="Althea Huang (黃汀華)" w:date="2019-08-16T19:30:00Z">
              <w:r w:rsidRPr="00DF475B" w:rsidDel="006065B9">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94" w:author="Althea Huang (黃汀華)" w:date="2019-08-16T19:30:00Z">
              <w:r w:rsidRPr="00E231CE">
                <w:rPr>
                  <w:rFonts w:cs="Arial"/>
                  <w:lang w:val="en-US"/>
                </w:rPr>
                <w:t>N/A</w:t>
              </w:r>
              <w:r w:rsidRPr="00E231CE" w:rsidDel="0071774B">
                <w:rPr>
                  <w:rFonts w:cs="Arial"/>
                  <w:lang w:val="en-US"/>
                </w:rPr>
                <w:t xml:space="preserve"> </w:t>
              </w:r>
            </w:ins>
            <w:del w:id="95"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96" w:author="Althea Huang (黃汀華)" w:date="2019-08-16T19:30:00Z">
              <w:r w:rsidRPr="00E231CE">
                <w:rPr>
                  <w:rFonts w:cs="Arial"/>
                  <w:lang w:val="en-US"/>
                </w:rPr>
                <w:t>N/A</w:t>
              </w:r>
              <w:r w:rsidRPr="00E231CE" w:rsidDel="0071774B">
                <w:rPr>
                  <w:rFonts w:cs="Arial"/>
                  <w:lang w:val="en-US"/>
                </w:rPr>
                <w:t xml:space="preserve"> </w:t>
              </w:r>
            </w:ins>
            <w:del w:id="97"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98" w:author="Althea Huang (黃汀華)" w:date="2019-08-16T19:30:00Z">
              <w:r w:rsidRPr="00E231CE">
                <w:rPr>
                  <w:rFonts w:cs="Arial"/>
                  <w:lang w:val="en-US"/>
                </w:rPr>
                <w:t>N/A</w:t>
              </w:r>
              <w:r w:rsidRPr="00E231CE" w:rsidDel="0071774B">
                <w:rPr>
                  <w:rFonts w:cs="Arial"/>
                  <w:lang w:val="en-US"/>
                </w:rPr>
                <w:t xml:space="preserve"> </w:t>
              </w:r>
            </w:ins>
            <w:del w:id="99"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00" w:author="Althea Huang (黃汀華)" w:date="2019-08-16T19:30:00Z">
              <w:r w:rsidRPr="00E231CE">
                <w:rPr>
                  <w:rFonts w:cs="Arial"/>
                  <w:lang w:val="en-US"/>
                </w:rPr>
                <w:t>N/A</w:t>
              </w:r>
              <w:r w:rsidRPr="00E231CE" w:rsidDel="0071774B">
                <w:rPr>
                  <w:rFonts w:cs="Arial"/>
                  <w:lang w:val="en-US"/>
                </w:rPr>
                <w:t xml:space="preserve"> </w:t>
              </w:r>
            </w:ins>
            <w:del w:id="101"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02" w:author="Althea Huang (黃汀華)" w:date="2019-08-16T19:30:00Z">
              <w:r w:rsidRPr="00E231CE">
                <w:rPr>
                  <w:rFonts w:cs="Arial"/>
                  <w:lang w:val="en-US"/>
                </w:rPr>
                <w:t>N/A</w:t>
              </w:r>
              <w:r w:rsidRPr="00E231CE" w:rsidDel="0071774B">
                <w:rPr>
                  <w:rFonts w:cs="Arial"/>
                  <w:lang w:val="en-US"/>
                </w:rPr>
                <w:t xml:space="preserve"> </w:t>
              </w:r>
            </w:ins>
            <w:del w:id="103" w:author="Althea Huang (黃汀華)" w:date="2019-08-16T19:30:00Z">
              <w:r w:rsidRPr="00DF475B" w:rsidDel="00C62E1F">
                <w:rPr>
                  <w:rFonts w:ascii="Arial" w:hAnsi="Arial" w:cs="Arial"/>
                  <w:sz w:val="18"/>
                  <w:lang w:val="en-US"/>
                </w:rPr>
                <w:delText>TBD</w:delText>
              </w:r>
            </w:del>
          </w:p>
        </w:tc>
      </w:tr>
      <w:tr w:rsidR="006065B9" w:rsidRPr="00DF475B" w:rsidTr="006065B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04" w:author="Althea Huang (黃汀華)" w:date="2019-08-16T19:30:00Z">
              <w:r w:rsidRPr="00E231CE">
                <w:rPr>
                  <w:rFonts w:cs="Arial"/>
                  <w:lang w:val="en-US"/>
                </w:rPr>
                <w:t>N/A</w:t>
              </w:r>
              <w:r w:rsidRPr="00E231CE" w:rsidDel="0071774B">
                <w:rPr>
                  <w:rFonts w:cs="Arial"/>
                  <w:lang w:val="en-US"/>
                </w:rPr>
                <w:t xml:space="preserve"> </w:t>
              </w:r>
            </w:ins>
            <w:del w:id="105"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6065B9" w:rsidRPr="00DF475B" w:rsidRDefault="006065B9" w:rsidP="006065B9">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34" type="#_x0000_t75" style="width:18pt;height:18pt" o:ole="" fillcolor="window">
                  <v:imagedata r:id="rId15" o:title=""/>
                </v:shape>
                <o:OLEObject Type="Embed" ProgID="Equation.3" ShapeID="_x0000_i1034" DrawAspect="Content" ObjectID="_1627505270" r:id="rId25"/>
              </w:object>
            </w:r>
            <w:r w:rsidRPr="00DF475B">
              <w:rPr>
                <w:rFonts w:ascii="Arial" w:hAnsi="Arial" w:cs="Arial"/>
                <w:sz w:val="18"/>
                <w:vertAlign w:val="superscript"/>
                <w:lang w:val="en-US"/>
              </w:rPr>
              <w:t>Note1</w:t>
            </w:r>
          </w:p>
          <w:p w:rsidR="006065B9" w:rsidRPr="00DF475B" w:rsidRDefault="006065B9" w:rsidP="006065B9">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Next/>
              <w:keepLines/>
              <w:spacing w:after="0"/>
              <w:jc w:val="center"/>
              <w:rPr>
                <w:rFonts w:ascii="Arial" w:hAnsi="Arial" w:cs="Arial"/>
                <w:sz w:val="18"/>
                <w:lang w:val="en-US"/>
              </w:rPr>
            </w:pPr>
            <w:ins w:id="106" w:author="Althea Huang (黃汀華)" w:date="2019-08-16T19:30:00Z">
              <w:r>
                <w:rPr>
                  <w:rFonts w:cs="Arial"/>
                  <w:lang w:val="en-US"/>
                </w:rPr>
                <w:t>-96</w:t>
              </w:r>
            </w:ins>
            <w:del w:id="107" w:author="Althea Huang (黃汀華)" w:date="2019-08-16T19:30:00Z">
              <w:r w:rsidRPr="00DF475B" w:rsidDel="006065B9">
                <w:rPr>
                  <w:rFonts w:ascii="Arial"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6065B9" w:rsidRPr="00DF475B" w:rsidRDefault="006065B9" w:rsidP="006065B9">
            <w:pPr>
              <w:keepNext/>
              <w:keepLines/>
              <w:spacing w:after="0"/>
              <w:jc w:val="center"/>
              <w:rPr>
                <w:rFonts w:ascii="Arial" w:hAnsi="Arial" w:cs="Arial"/>
                <w:sz w:val="18"/>
                <w:lang w:val="en-US"/>
              </w:rPr>
            </w:pPr>
            <w:ins w:id="108" w:author="Althea Huang (黃汀華)" w:date="2019-08-16T19:30:00Z">
              <w:r>
                <w:rPr>
                  <w:rFonts w:cs="Arial"/>
                  <w:lang w:val="en-US"/>
                </w:rPr>
                <w:t>-96</w:t>
              </w:r>
            </w:ins>
            <w:del w:id="109" w:author="Althea Huang (黃汀華)" w:date="2019-08-16T19:30:00Z">
              <w:r w:rsidRPr="00DF475B" w:rsidDel="006065B9">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10" w:author="Althea Huang (黃汀華)" w:date="2019-08-16T19:30:00Z">
              <w:r w:rsidRPr="00E231CE">
                <w:rPr>
                  <w:rFonts w:cs="Arial"/>
                  <w:lang w:val="en-US"/>
                </w:rPr>
                <w:t>N/A</w:t>
              </w:r>
              <w:r w:rsidRPr="00E231CE" w:rsidDel="0071774B">
                <w:rPr>
                  <w:rFonts w:cs="Arial"/>
                  <w:lang w:val="en-US"/>
                </w:rPr>
                <w:t xml:space="preserve"> </w:t>
              </w:r>
            </w:ins>
            <w:del w:id="111"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12" w:author="Althea Huang (黃汀華)" w:date="2019-08-16T19:30:00Z">
              <w:r w:rsidRPr="00E231CE">
                <w:rPr>
                  <w:rFonts w:cs="Arial"/>
                  <w:lang w:val="en-US"/>
                </w:rPr>
                <w:t>N/A</w:t>
              </w:r>
              <w:r w:rsidRPr="00E231CE" w:rsidDel="0071774B">
                <w:rPr>
                  <w:rFonts w:cs="Arial"/>
                  <w:lang w:val="en-US"/>
                </w:rPr>
                <w:t xml:space="preserve"> </w:t>
              </w:r>
            </w:ins>
            <w:del w:id="113"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14" w:author="Althea Huang (黃汀華)" w:date="2019-08-16T19:30:00Z">
              <w:r w:rsidRPr="00E231CE">
                <w:rPr>
                  <w:rFonts w:cs="Arial"/>
                  <w:lang w:val="en-US"/>
                </w:rPr>
                <w:t>N/A</w:t>
              </w:r>
              <w:r w:rsidRPr="00E231CE" w:rsidDel="0071774B">
                <w:rPr>
                  <w:rFonts w:cs="Arial"/>
                  <w:lang w:val="en-US"/>
                </w:rPr>
                <w:t xml:space="preserve"> </w:t>
              </w:r>
            </w:ins>
            <w:del w:id="115"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16" w:author="Althea Huang (黃汀華)" w:date="2019-08-16T19:30:00Z">
              <w:r w:rsidRPr="00E231CE">
                <w:rPr>
                  <w:rFonts w:cs="Arial"/>
                  <w:lang w:val="en-US"/>
                </w:rPr>
                <w:t>N/A</w:t>
              </w:r>
              <w:r w:rsidRPr="00E231CE" w:rsidDel="0071774B">
                <w:rPr>
                  <w:rFonts w:cs="Arial"/>
                  <w:lang w:val="en-US"/>
                </w:rPr>
                <w:t xml:space="preserve"> </w:t>
              </w:r>
            </w:ins>
            <w:del w:id="117" w:author="Althea Huang (黃汀華)" w:date="2019-08-16T19:30:00Z">
              <w:r w:rsidRPr="00DF475B" w:rsidDel="00C62E1F">
                <w:rPr>
                  <w:rFonts w:ascii="Arial" w:hAnsi="Arial" w:cs="Arial"/>
                  <w:sz w:val="18"/>
                  <w:lang w:val="en-US"/>
                </w:rPr>
                <w:delText>TBD</w:delText>
              </w:r>
            </w:del>
          </w:p>
        </w:tc>
      </w:tr>
      <w:tr w:rsidR="006065B9" w:rsidRPr="00DF475B" w:rsidTr="006065B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18" w:author="Althea Huang (黃汀華)" w:date="2019-08-16T19:30:00Z">
              <w:r w:rsidRPr="00E231CE">
                <w:rPr>
                  <w:rFonts w:cs="Arial"/>
                  <w:lang w:val="en-US"/>
                </w:rPr>
                <w:t>N/A</w:t>
              </w:r>
              <w:r w:rsidRPr="00E231CE" w:rsidDel="0071774B">
                <w:rPr>
                  <w:rFonts w:cs="Arial"/>
                  <w:lang w:val="en-US"/>
                </w:rPr>
                <w:t xml:space="preserve"> </w:t>
              </w:r>
            </w:ins>
            <w:del w:id="119" w:author="Althea Huang (黃汀華)" w:date="2019-08-16T19:30:00Z">
              <w:r w:rsidRPr="00DF475B" w:rsidDel="00C62E1F">
                <w:rPr>
                  <w:rFonts w:ascii="Arial" w:hAnsi="Arial" w:cs="Arial"/>
                  <w:sz w:val="18"/>
                  <w:lang w:val="en-US"/>
                </w:rPr>
                <w:delText>TBD</w:delText>
              </w:r>
            </w:del>
          </w:p>
        </w:tc>
      </w:tr>
      <w:tr w:rsidR="006065B9" w:rsidRPr="00DF475B" w:rsidTr="006065B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065B9" w:rsidRPr="00DF475B" w:rsidRDefault="006065B9" w:rsidP="006065B9">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6065B9" w:rsidRPr="00DF475B" w:rsidRDefault="006065B9" w:rsidP="006065B9">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6065B9" w:rsidRPr="00DF475B" w:rsidRDefault="006065B9" w:rsidP="006065B9">
            <w:pPr>
              <w:keepNext/>
              <w:keepLines/>
              <w:spacing w:after="0"/>
              <w:jc w:val="center"/>
              <w:rPr>
                <w:rFonts w:ascii="Arial" w:hAnsi="Arial" w:cs="Arial"/>
                <w:sz w:val="18"/>
                <w:lang w:val="en-US"/>
              </w:rPr>
            </w:pPr>
            <w:ins w:id="120" w:author="Althea Huang (黃汀華)" w:date="2019-08-16T19:30:00Z">
              <w:r w:rsidRPr="00E231CE">
                <w:rPr>
                  <w:rFonts w:cs="Arial"/>
                  <w:lang w:val="en-US"/>
                </w:rPr>
                <w:t>N/A</w:t>
              </w:r>
              <w:r w:rsidRPr="00E231CE" w:rsidDel="0071774B">
                <w:rPr>
                  <w:rFonts w:cs="Arial"/>
                  <w:lang w:val="en-US"/>
                </w:rPr>
                <w:t xml:space="preserve"> </w:t>
              </w:r>
            </w:ins>
            <w:del w:id="121" w:author="Althea Huang (黃汀華)" w:date="2019-08-16T19:30:00Z">
              <w:r w:rsidRPr="00DF475B" w:rsidDel="00C62E1F">
                <w:rPr>
                  <w:rFonts w:ascii="Arial" w:hAnsi="Arial" w:cs="Arial"/>
                  <w:sz w:val="18"/>
                  <w:lang w:val="en-US"/>
                </w:rPr>
                <w:delText>TBD</w:delText>
              </w:r>
            </w:del>
          </w:p>
        </w:tc>
      </w:tr>
      <w:tr w:rsidR="003646B4" w:rsidRPr="00DF475B" w:rsidTr="00BA4AB5">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Next/>
              <w:keepLines/>
              <w:spacing w:after="0"/>
              <w:jc w:val="center"/>
              <w:rPr>
                <w:rFonts w:ascii="Arial" w:hAnsi="Arial" w:cs="Arial"/>
                <w:sz w:val="18"/>
                <w:lang w:val="en-US"/>
              </w:rPr>
            </w:pPr>
            <w:ins w:id="122" w:author="Althea Huang (黃汀華)" w:date="2019-08-16T19:30:00Z">
              <w:r>
                <w:rPr>
                  <w:rFonts w:cs="Arial"/>
                  <w:lang w:val="en-US"/>
                </w:rPr>
                <w:t>-96.5</w:t>
              </w:r>
            </w:ins>
            <w:del w:id="123" w:author="Althea Huang (黃汀華)" w:date="2019-08-16T19:30:00Z">
              <w:r w:rsidR="003646B4"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Next/>
              <w:keepLines/>
              <w:spacing w:after="0"/>
              <w:jc w:val="center"/>
              <w:rPr>
                <w:rFonts w:ascii="Arial" w:hAnsi="Arial" w:cs="Arial"/>
                <w:sz w:val="18"/>
                <w:lang w:val="en-US"/>
              </w:rPr>
            </w:pPr>
            <w:ins w:id="124" w:author="Althea Huang (黃汀華)" w:date="2019-08-16T19:30:00Z">
              <w:r>
                <w:rPr>
                  <w:rFonts w:cs="Arial"/>
                  <w:lang w:val="en-US"/>
                </w:rPr>
                <w:t>-96.5</w:t>
              </w:r>
            </w:ins>
            <w:del w:id="125" w:author="Althea Huang (黃汀華)" w:date="2019-08-16T19:30:00Z">
              <w:r w:rsidR="003646B4"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Next/>
              <w:keepLines/>
              <w:spacing w:after="0"/>
              <w:jc w:val="center"/>
              <w:rPr>
                <w:rFonts w:ascii="Arial" w:hAnsi="Arial" w:cs="Arial"/>
                <w:sz w:val="18"/>
                <w:lang w:val="en-US"/>
              </w:rPr>
            </w:pPr>
            <w:ins w:id="126" w:author="Althea Huang (黃汀華)" w:date="2019-08-16T19:30:00Z">
              <w:r>
                <w:rPr>
                  <w:rFonts w:cs="Arial"/>
                  <w:lang w:val="en-US"/>
                </w:rPr>
                <w:t>-85</w:t>
              </w:r>
            </w:ins>
            <w:del w:id="127" w:author="Althea Huang (黃汀華)" w:date="2019-08-16T19:30:00Z">
              <w:r w:rsidR="003646B4" w:rsidRPr="00DF475B" w:rsidDel="006065B9">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Next/>
              <w:keepLines/>
              <w:spacing w:after="0"/>
              <w:jc w:val="center"/>
              <w:rPr>
                <w:rFonts w:ascii="Arial" w:hAnsi="Arial" w:cs="Arial"/>
                <w:sz w:val="18"/>
                <w:lang w:val="en-US"/>
              </w:rPr>
            </w:pPr>
            <w:ins w:id="128" w:author="Althea Huang (黃汀華)" w:date="2019-08-16T19:30:00Z">
              <w:r>
                <w:rPr>
                  <w:rFonts w:cs="Arial"/>
                  <w:lang w:val="en-US"/>
                </w:rPr>
                <w:t>-85</w:t>
              </w:r>
            </w:ins>
            <w:del w:id="129" w:author="Althea Huang (黃汀華)" w:date="2019-08-16T19:30:00Z">
              <w:r w:rsidR="003646B4" w:rsidRPr="00DF475B" w:rsidDel="006065B9">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6065B9" w:rsidP="00BA4AB5">
            <w:pPr>
              <w:keepNext/>
              <w:keepLines/>
              <w:spacing w:after="0"/>
              <w:jc w:val="center"/>
              <w:rPr>
                <w:rFonts w:ascii="Arial" w:hAnsi="Arial" w:cs="Arial"/>
                <w:sz w:val="18"/>
                <w:lang w:val="en-US"/>
              </w:rPr>
            </w:pPr>
            <w:ins w:id="130" w:author="Althea Huang (黃汀華)" w:date="2019-08-16T19:30:00Z">
              <w:r>
                <w:rPr>
                  <w:rFonts w:cs="Arial"/>
                  <w:lang w:val="en-US"/>
                </w:rPr>
                <w:t>-108.5</w:t>
              </w:r>
            </w:ins>
            <w:del w:id="131" w:author="Althea Huang (黃汀華)" w:date="2019-08-16T19:30:00Z">
              <w:r w:rsidR="003646B4" w:rsidRPr="00DF475B" w:rsidDel="006065B9">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32" w:author="Althea Huang (黃汀華)" w:date="2019-08-16T19:30:00Z">
              <w:r>
                <w:rPr>
                  <w:rFonts w:cs="Arial"/>
                  <w:lang w:val="en-US"/>
                </w:rPr>
                <w:t>-108.5</w:t>
              </w:r>
            </w:ins>
            <w:del w:id="133" w:author="Althea Huang (黃汀華)" w:date="2019-08-16T19:30:00Z">
              <w:r w:rsidR="003646B4" w:rsidRPr="00DF475B" w:rsidDel="00D03F20">
                <w:rPr>
                  <w:rFonts w:ascii="Arial" w:hAnsi="Arial" w:cs="Arial"/>
                  <w:sz w:val="18"/>
                  <w:lang w:val="en-US"/>
                </w:rPr>
                <w:delText>TBD</w:delText>
              </w:r>
            </w:del>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34" w:author="Althea Huang (黃汀華)" w:date="2019-08-16T19:31:00Z">
              <w:r>
                <w:rPr>
                  <w:rFonts w:cs="Arial"/>
                  <w:lang w:val="en-US"/>
                </w:rPr>
                <w:t>-106</w:t>
              </w:r>
            </w:ins>
            <w:del w:id="135" w:author="Althea Huang (黃汀華)" w:date="2019-08-16T19:31:00Z">
              <w:r w:rsidR="003646B4" w:rsidRPr="00DF475B" w:rsidDel="00D03F20">
                <w:rPr>
                  <w:rFonts w:ascii="Arial"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36" w:author="Althea Huang (黃汀華)" w:date="2019-08-16T19:31:00Z">
              <w:r>
                <w:rPr>
                  <w:rFonts w:cs="Arial"/>
                  <w:lang w:val="en-US"/>
                </w:rPr>
                <w:t>-106</w:t>
              </w:r>
            </w:ins>
            <w:del w:id="137" w:author="Althea Huang (黃汀華)" w:date="2019-08-16T19:31:00Z">
              <w:r w:rsidR="003646B4" w:rsidRPr="00DF475B" w:rsidDel="00D03F20">
                <w:rPr>
                  <w:rFonts w:ascii="Arial" w:hAnsi="Arial" w:cs="Arial"/>
                  <w:sz w:val="18"/>
                  <w:lang w:val="en-US"/>
                </w:rPr>
                <w:delText>TBD</w:delText>
              </w:r>
            </w:del>
          </w:p>
        </w:tc>
      </w:tr>
      <w:tr w:rsidR="003646B4" w:rsidRPr="00DF475B" w:rsidTr="00BA4AB5">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38" w:author="Althea Huang (黃汀華)" w:date="2019-08-16T19:31:00Z">
              <w:r>
                <w:rPr>
                  <w:rFonts w:cs="Arial"/>
                  <w:lang w:val="en-US"/>
                </w:rPr>
                <w:t>-0.5</w:t>
              </w:r>
            </w:ins>
            <w:del w:id="139" w:author="Althea Huang (黃汀華)" w:date="2019-08-16T19:31:00Z">
              <w:r w:rsidR="003646B4" w:rsidRPr="00DF475B" w:rsidDel="00D03F20">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40" w:author="Althea Huang (黃汀華)" w:date="2019-08-16T19:31:00Z">
              <w:r>
                <w:rPr>
                  <w:rFonts w:cs="Arial"/>
                  <w:lang w:val="en-US"/>
                </w:rPr>
                <w:t>-0.5</w:t>
              </w:r>
            </w:ins>
            <w:del w:id="141" w:author="Althea Huang (黃汀華)" w:date="2019-08-16T19:31:00Z">
              <w:r w:rsidR="003646B4" w:rsidRPr="00DF475B" w:rsidDel="00D03F20">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42" w:author="Althea Huang (黃汀華)" w:date="2019-08-16T19:31:00Z">
              <w:r>
                <w:rPr>
                  <w:rFonts w:cs="Arial"/>
                  <w:lang w:val="en-US"/>
                </w:rPr>
                <w:t>11</w:t>
              </w:r>
            </w:ins>
            <w:del w:id="143" w:author="Althea Huang (黃汀華)" w:date="2019-08-16T19:31:00Z">
              <w:r w:rsidR="003646B4" w:rsidRPr="00DF475B" w:rsidDel="00D03F20">
                <w:rPr>
                  <w:rFonts w:ascii="Arial"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44" w:author="Althea Huang (黃汀華)" w:date="2019-08-16T19:31:00Z">
              <w:r>
                <w:rPr>
                  <w:rFonts w:cs="Arial"/>
                  <w:lang w:val="en-US"/>
                </w:rPr>
                <w:t>11</w:t>
              </w:r>
            </w:ins>
            <w:del w:id="145" w:author="Althea Huang (黃汀華)" w:date="2019-08-16T19:31:00Z">
              <w:r w:rsidR="003646B4"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del w:id="146" w:author="Althea Huang (黃汀華)" w:date="2019-08-16T19:31:00Z">
              <w:r w:rsidRPr="00DF475B" w:rsidDel="00D03F20">
                <w:rPr>
                  <w:rFonts w:ascii="Arial" w:hAnsi="Arial" w:cs="Arial"/>
                  <w:sz w:val="18"/>
                  <w:lang w:val="en-US"/>
                </w:rPr>
                <w:delText>TBD</w:delText>
              </w:r>
            </w:del>
            <w:ins w:id="147" w:author="Althea Huang (黃汀華)" w:date="2019-08-16T19:31:00Z">
              <w:r w:rsidR="00D03F20">
                <w:rPr>
                  <w:rFonts w:ascii="Arial" w:hAnsi="Arial" w:cs="Arial"/>
                  <w:sz w:val="18"/>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del w:id="148" w:author="Althea Huang (黃汀華)" w:date="2019-08-16T19:31:00Z">
              <w:r w:rsidRPr="00DF475B" w:rsidDel="00D03F20">
                <w:rPr>
                  <w:rFonts w:ascii="Arial" w:hAnsi="Arial" w:cs="Arial"/>
                  <w:sz w:val="18"/>
                  <w:lang w:val="en-US"/>
                </w:rPr>
                <w:delText>TBD</w:delText>
              </w:r>
            </w:del>
            <w:ins w:id="149" w:author="Althea Huang (黃汀華)" w:date="2019-08-16T19:31:00Z">
              <w:r w:rsidR="00D03F20">
                <w:rPr>
                  <w:rFonts w:ascii="Arial" w:hAnsi="Arial" w:cs="Arial"/>
                  <w:sz w:val="18"/>
                  <w:lang w:val="en-US"/>
                </w:rPr>
                <w:t>0</w:t>
              </w:r>
            </w:ins>
          </w:p>
        </w:tc>
      </w:tr>
      <w:tr w:rsidR="003646B4" w:rsidRPr="00DF475B" w:rsidTr="00BA4AB5">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del w:id="150" w:author="Althea Huang (黃汀華)" w:date="2019-08-16T19:31:00Z">
              <w:r w:rsidRPr="00DF475B" w:rsidDel="00D03F20">
                <w:rPr>
                  <w:rFonts w:ascii="Arial" w:hAnsi="Arial" w:cs="Arial"/>
                  <w:sz w:val="18"/>
                  <w:lang w:val="en-US"/>
                </w:rPr>
                <w:delText>TBD</w:delText>
              </w:r>
            </w:del>
            <w:ins w:id="151" w:author="Althea Huang (黃汀華)" w:date="2019-08-16T19:31:00Z">
              <w:r w:rsidR="00D03F20">
                <w:rPr>
                  <w:rFonts w:ascii="Arial" w:hAnsi="Arial" w:cs="Arial"/>
                  <w:sz w:val="18"/>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del w:id="152" w:author="Althea Huang (黃汀華)" w:date="2019-08-16T19:31:00Z">
              <w:r w:rsidRPr="00DF475B" w:rsidDel="00D03F20">
                <w:rPr>
                  <w:rFonts w:ascii="Arial" w:hAnsi="Arial" w:cs="Arial"/>
                  <w:sz w:val="18"/>
                  <w:lang w:val="en-US"/>
                </w:rPr>
                <w:delText>TBD</w:delText>
              </w:r>
            </w:del>
            <w:ins w:id="153" w:author="Althea Huang (黃汀華)" w:date="2019-08-16T19:31:00Z">
              <w:r w:rsidR="00D03F20">
                <w:rPr>
                  <w:rFonts w:ascii="Arial" w:hAnsi="Arial" w:cs="Arial"/>
                  <w:sz w:val="18"/>
                  <w:lang w:val="en-US"/>
                </w:rPr>
                <w:t>0</w:t>
              </w:r>
            </w:ins>
          </w:p>
        </w:tc>
      </w:tr>
      <w:tr w:rsidR="003646B4" w:rsidRPr="00DF475B" w:rsidTr="00BA4AB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35" type="#_x0000_t75" style="width:30pt;height:18pt" o:ole="" fillcolor="window">
                  <v:imagedata r:id="rId19" o:title=""/>
                </v:shape>
                <o:OLEObject Type="Embed" ProgID="Equation.3" ShapeID="_x0000_i1035" DrawAspect="Content" ObjectID="_1627505271"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54" w:author="Althea Huang (黃汀華)" w:date="2019-08-16T19:31:00Z">
              <w:r>
                <w:rPr>
                  <w:rFonts w:cs="Arial"/>
                  <w:lang w:val="en-US"/>
                </w:rPr>
                <w:t>-0.5</w:t>
              </w:r>
            </w:ins>
            <w:del w:id="155" w:author="Althea Huang (黃汀華)" w:date="2019-08-16T19:31:00Z">
              <w:r w:rsidR="003646B4"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56" w:author="Althea Huang (黃汀華)" w:date="2019-08-16T19:31:00Z">
              <w:r>
                <w:rPr>
                  <w:rFonts w:cs="Arial"/>
                  <w:lang w:val="en-US"/>
                </w:rPr>
                <w:t>-0.5</w:t>
              </w:r>
            </w:ins>
            <w:del w:id="157" w:author="Althea Huang (黃汀華)" w:date="2019-08-16T19:31:00Z">
              <w:r w:rsidR="003646B4"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58" w:author="Althea Huang (黃汀華)" w:date="2019-08-16T19:31:00Z">
              <w:r>
                <w:rPr>
                  <w:rFonts w:cs="Arial"/>
                  <w:lang w:val="en-US"/>
                </w:rPr>
                <w:t>11</w:t>
              </w:r>
            </w:ins>
            <w:del w:id="159" w:author="Althea Huang (黃汀華)" w:date="2019-08-16T19:31:00Z">
              <w:r w:rsidR="003646B4"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60" w:author="Althea Huang (黃汀華)" w:date="2019-08-16T19:31:00Z">
              <w:r>
                <w:rPr>
                  <w:rFonts w:cs="Arial"/>
                  <w:lang w:val="en-US"/>
                </w:rPr>
                <w:t>11</w:t>
              </w:r>
            </w:ins>
            <w:del w:id="161" w:author="Althea Huang (黃汀華)" w:date="2019-08-16T19:31:00Z">
              <w:r w:rsidR="003646B4" w:rsidRPr="00DF475B" w:rsidDel="00D03F20">
                <w:rPr>
                  <w:rFonts w:ascii="Arial"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del w:id="162" w:author="Althea Huang (黃汀華)" w:date="2019-08-16T19:31:00Z">
              <w:r w:rsidRPr="00DF475B" w:rsidDel="00D03F20">
                <w:rPr>
                  <w:rFonts w:ascii="Arial" w:hAnsi="Arial" w:cs="Arial"/>
                  <w:sz w:val="18"/>
                  <w:lang w:val="en-US"/>
                </w:rPr>
                <w:delText>TBD</w:delText>
              </w:r>
            </w:del>
            <w:ins w:id="163" w:author="Althea Huang (黃汀華)" w:date="2019-08-16T19:31:00Z">
              <w:r w:rsidR="00D03F20">
                <w:rPr>
                  <w:rFonts w:ascii="Arial" w:hAnsi="Arial" w:cs="Arial"/>
                  <w:sz w:val="18"/>
                  <w:lang w:val="en-US"/>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del w:id="164" w:author="Althea Huang (黃汀華)" w:date="2019-08-16T19:31:00Z">
              <w:r w:rsidRPr="00DF475B" w:rsidDel="00D03F20">
                <w:rPr>
                  <w:rFonts w:ascii="Arial" w:hAnsi="Arial" w:cs="Arial"/>
                  <w:sz w:val="18"/>
                  <w:lang w:val="en-US"/>
                </w:rPr>
                <w:delText>TBD</w:delText>
              </w:r>
            </w:del>
            <w:ins w:id="165" w:author="Althea Huang (黃汀華)" w:date="2019-08-16T19:31:00Z">
              <w:r w:rsidR="00D03F20">
                <w:rPr>
                  <w:rFonts w:ascii="Arial" w:hAnsi="Arial" w:cs="Arial"/>
                  <w:sz w:val="18"/>
                  <w:lang w:val="en-US"/>
                </w:rPr>
                <w:t>0</w:t>
              </w:r>
            </w:ins>
          </w:p>
        </w:tc>
      </w:tr>
      <w:tr w:rsidR="003646B4" w:rsidRPr="00DF475B" w:rsidTr="00BA4AB5">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66" w:author="Althea Huang (黃汀華)" w:date="2019-08-16T19:31:00Z">
              <w:r>
                <w:rPr>
                  <w:rFonts w:cs="Arial"/>
                  <w:lang w:val="en-US"/>
                </w:rPr>
                <w:t>-69.3</w:t>
              </w:r>
            </w:ins>
            <w:del w:id="167" w:author="Althea Huang (黃汀華)" w:date="2019-08-16T19:31:00Z">
              <w:r w:rsidR="003646B4" w:rsidRPr="00DF475B" w:rsidDel="00D03F20">
                <w:rPr>
                  <w:rFonts w:ascii="Arial" w:hAnsi="Arial" w:cs="Arial"/>
                  <w:sz w:val="18"/>
                  <w:lang w:val="en-US"/>
                </w:rPr>
                <w:delText>TBD</w:delText>
              </w:r>
            </w:del>
            <w:r w:rsidR="003646B4"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3646B4" w:rsidRPr="00DF475B" w:rsidRDefault="00D03F20" w:rsidP="00BA4AB5">
            <w:pPr>
              <w:keepNext/>
              <w:keepLines/>
              <w:spacing w:after="0"/>
              <w:jc w:val="center"/>
              <w:rPr>
                <w:rFonts w:ascii="Arial" w:hAnsi="Arial" w:cs="Arial"/>
                <w:sz w:val="18"/>
                <w:lang w:val="en-US"/>
              </w:rPr>
            </w:pPr>
            <w:ins w:id="168" w:author="Althea Huang (黃汀華)" w:date="2019-08-16T19:32:00Z">
              <w:r>
                <w:rPr>
                  <w:rFonts w:cs="Arial"/>
                  <w:lang w:val="en-US"/>
                </w:rPr>
                <w:t>-55.4</w:t>
              </w:r>
            </w:ins>
            <w:del w:id="169" w:author="Althea Huang (黃汀華)" w:date="2019-08-16T19:32:00Z">
              <w:r w:rsidR="003646B4" w:rsidRPr="00DF475B" w:rsidDel="00D03F20">
                <w:rPr>
                  <w:rFonts w:ascii="Arial"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3646B4" w:rsidP="00BA4AB5">
            <w:pPr>
              <w:keepNext/>
              <w:keepLines/>
              <w:spacing w:after="0"/>
              <w:jc w:val="center"/>
              <w:rPr>
                <w:rFonts w:ascii="Arial" w:hAnsi="Arial" w:cs="Arial"/>
                <w:sz w:val="18"/>
                <w:lang w:val="en-US"/>
              </w:rPr>
            </w:pPr>
            <w:r w:rsidRPr="00DF475B">
              <w:rPr>
                <w:rFonts w:ascii="Arial" w:hAnsi="Arial" w:cs="Arial"/>
                <w:sz w:val="18"/>
                <w:lang w:val="en-US"/>
              </w:rPr>
              <w:t>TBD</w:t>
            </w:r>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D03F20" w:rsidP="00BA4AB5">
            <w:pPr>
              <w:keepNext/>
              <w:keepLines/>
              <w:spacing w:after="0"/>
              <w:jc w:val="center"/>
              <w:rPr>
                <w:rFonts w:ascii="Arial" w:hAnsi="Arial" w:cs="Arial"/>
                <w:sz w:val="18"/>
                <w:lang w:val="en-US"/>
              </w:rPr>
            </w:pPr>
            <w:ins w:id="170" w:author="Althea Huang (黃汀華)" w:date="2019-08-16T19:32:00Z">
              <w:r>
                <w:rPr>
                  <w:rFonts w:cs="Arial"/>
                  <w:lang w:val="en-US"/>
                </w:rPr>
                <w:t>-79</w:t>
              </w:r>
            </w:ins>
            <w:del w:id="171" w:author="Althea Huang (黃汀華)" w:date="2019-08-16T19:32:00Z">
              <w:r w:rsidR="003646B4" w:rsidRPr="00DF475B" w:rsidDel="00D03F20">
                <w:rPr>
                  <w:rFonts w:ascii="Arial" w:hAnsi="Arial" w:cs="Arial"/>
                  <w:sz w:val="18"/>
                  <w:lang w:val="en-US"/>
                </w:rPr>
                <w:delText>TBD</w:delText>
              </w:r>
            </w:del>
          </w:p>
        </w:tc>
      </w:tr>
      <w:tr w:rsidR="003646B4" w:rsidRPr="00DF475B" w:rsidTr="00BA4AB5">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646B4" w:rsidRPr="00DF475B" w:rsidRDefault="003646B4" w:rsidP="00BA4AB5">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646B4" w:rsidRPr="00DF475B" w:rsidRDefault="003646B4" w:rsidP="00BA4AB5">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646B4" w:rsidRPr="00DF475B" w:rsidRDefault="00D03F20" w:rsidP="00BA4AB5">
            <w:pPr>
              <w:keepNext/>
              <w:keepLines/>
              <w:spacing w:after="0"/>
              <w:jc w:val="center"/>
              <w:rPr>
                <w:rFonts w:ascii="Arial" w:hAnsi="Arial" w:cs="Arial"/>
                <w:sz w:val="18"/>
                <w:lang w:val="en-US"/>
              </w:rPr>
            </w:pPr>
            <w:ins w:id="172" w:author="Althea Huang (黃汀華)" w:date="2019-08-16T19:32:00Z">
              <w:r>
                <w:rPr>
                  <w:rFonts w:cs="Arial"/>
                  <w:lang w:val="en-US"/>
                </w:rPr>
                <w:t>-76.5</w:t>
              </w:r>
            </w:ins>
            <w:del w:id="173" w:author="Althea Huang (黃汀華)" w:date="2019-08-16T19:32:00Z">
              <w:r w:rsidR="003646B4" w:rsidRPr="00DF475B" w:rsidDel="00D03F20">
                <w:rPr>
                  <w:rFonts w:ascii="Arial" w:hAnsi="Arial" w:cs="Arial"/>
                  <w:sz w:val="18"/>
                  <w:lang w:val="en-US"/>
                </w:rPr>
                <w:delText>TBD</w:delText>
              </w:r>
            </w:del>
          </w:p>
        </w:tc>
      </w:tr>
      <w:tr w:rsidR="003646B4" w:rsidRPr="00DF475B" w:rsidTr="00BA4AB5">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6" type="#_x0000_t75" style="width:18pt;height:18pt" o:ole="" fillcolor="window">
                  <v:imagedata r:id="rId15" o:title=""/>
                </v:shape>
                <o:OLEObject Type="Embed" ProgID="Equation.3" ShapeID="_x0000_i1036" DrawAspect="Content" ObjectID="_1627505272" r:id="rId27"/>
              </w:object>
            </w:r>
            <w:r w:rsidRPr="00DF475B">
              <w:rPr>
                <w:rFonts w:ascii="Arial" w:hAnsi="Arial" w:cs="Arial"/>
                <w:sz w:val="18"/>
                <w:lang w:val="en-US"/>
              </w:rPr>
              <w:t xml:space="preserve"> to be fulfilled.</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3646B4" w:rsidRPr="00DF475B" w:rsidRDefault="003646B4" w:rsidP="00BA4AB5">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rsidR="003646B4" w:rsidRPr="00DF475B" w:rsidRDefault="003646B4" w:rsidP="003646B4">
      <w:pPr>
        <w:rPr>
          <w:lang w:eastAsia="zh-CN"/>
        </w:rPr>
      </w:pPr>
    </w:p>
    <w:p w:rsidR="003646B4" w:rsidRPr="00DF475B" w:rsidRDefault="003646B4" w:rsidP="003646B4">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3646B4" w:rsidRPr="00DF475B" w:rsidRDefault="003646B4" w:rsidP="003646B4">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3"/>
    <w:p w:rsidR="00DF5816" w:rsidRDefault="00DF5816"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3C1" w:rsidRDefault="002D53C1">
      <w:r>
        <w:separator/>
      </w:r>
    </w:p>
  </w:endnote>
  <w:endnote w:type="continuationSeparator" w:id="0">
    <w:p w:rsidR="002D53C1" w:rsidRDefault="002D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3C1" w:rsidRDefault="002D53C1">
      <w:r>
        <w:separator/>
      </w:r>
    </w:p>
  </w:footnote>
  <w:footnote w:type="continuationSeparator" w:id="0">
    <w:p w:rsidR="002D53C1" w:rsidRDefault="002D5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AB5" w:rsidRDefault="00BA4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AB5" w:rsidRDefault="00BA4A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AB5" w:rsidRDefault="00BA4A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AB5" w:rsidRDefault="00BA4A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36B"/>
    <w:rsid w:val="00145D43"/>
    <w:rsid w:val="00192C46"/>
    <w:rsid w:val="001A08B3"/>
    <w:rsid w:val="001A7B60"/>
    <w:rsid w:val="001B52F0"/>
    <w:rsid w:val="001B7A65"/>
    <w:rsid w:val="001E41F3"/>
    <w:rsid w:val="00243EE4"/>
    <w:rsid w:val="0026004D"/>
    <w:rsid w:val="002640DD"/>
    <w:rsid w:val="00275D12"/>
    <w:rsid w:val="00284FEB"/>
    <w:rsid w:val="002860C4"/>
    <w:rsid w:val="002B5741"/>
    <w:rsid w:val="002D53C1"/>
    <w:rsid w:val="00305409"/>
    <w:rsid w:val="003609EF"/>
    <w:rsid w:val="0036231A"/>
    <w:rsid w:val="003646B4"/>
    <w:rsid w:val="00374DD4"/>
    <w:rsid w:val="003A35E5"/>
    <w:rsid w:val="003E1A36"/>
    <w:rsid w:val="00410371"/>
    <w:rsid w:val="004242F1"/>
    <w:rsid w:val="004B75B7"/>
    <w:rsid w:val="0051580D"/>
    <w:rsid w:val="00547111"/>
    <w:rsid w:val="00592D74"/>
    <w:rsid w:val="005E2C44"/>
    <w:rsid w:val="006065B9"/>
    <w:rsid w:val="00621188"/>
    <w:rsid w:val="006257ED"/>
    <w:rsid w:val="00695808"/>
    <w:rsid w:val="006B46FB"/>
    <w:rsid w:val="006E21FB"/>
    <w:rsid w:val="007266F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782F"/>
    <w:rsid w:val="00991B88"/>
    <w:rsid w:val="009A5753"/>
    <w:rsid w:val="009A579D"/>
    <w:rsid w:val="009B495A"/>
    <w:rsid w:val="009E3297"/>
    <w:rsid w:val="009F734F"/>
    <w:rsid w:val="00A246B6"/>
    <w:rsid w:val="00A47E70"/>
    <w:rsid w:val="00A50CF0"/>
    <w:rsid w:val="00A7671C"/>
    <w:rsid w:val="00AA2CBC"/>
    <w:rsid w:val="00AB434E"/>
    <w:rsid w:val="00AC5820"/>
    <w:rsid w:val="00AD1CD8"/>
    <w:rsid w:val="00B258BB"/>
    <w:rsid w:val="00B67B97"/>
    <w:rsid w:val="00B968C8"/>
    <w:rsid w:val="00BA3EC5"/>
    <w:rsid w:val="00BA4AB5"/>
    <w:rsid w:val="00BA51D9"/>
    <w:rsid w:val="00BB5DFC"/>
    <w:rsid w:val="00BC3A47"/>
    <w:rsid w:val="00BD279D"/>
    <w:rsid w:val="00BD6BB8"/>
    <w:rsid w:val="00C66BA2"/>
    <w:rsid w:val="00C95985"/>
    <w:rsid w:val="00CC5026"/>
    <w:rsid w:val="00CC68D0"/>
    <w:rsid w:val="00D03F20"/>
    <w:rsid w:val="00D03F9A"/>
    <w:rsid w:val="00D06D51"/>
    <w:rsid w:val="00D24991"/>
    <w:rsid w:val="00D50255"/>
    <w:rsid w:val="00D66520"/>
    <w:rsid w:val="00DE34CF"/>
    <w:rsid w:val="00DF5816"/>
    <w:rsid w:val="00E13F3D"/>
    <w:rsid w:val="00E34898"/>
    <w:rsid w:val="00EB09B7"/>
    <w:rsid w:val="00EE7D7C"/>
    <w:rsid w:val="00F25D98"/>
    <w:rsid w:val="00F300FB"/>
    <w:rsid w:val="00F94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A3CCF-C77C-4024-9C25-60CE5A60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2002</Words>
  <Characters>11416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10</cp:revision>
  <cp:lastPrinted>1899-12-31T23:00:00Z</cp:lastPrinted>
  <dcterms:created xsi:type="dcterms:W3CDTF">2018-11-05T09:14:00Z</dcterms:created>
  <dcterms:modified xsi:type="dcterms:W3CDTF">2019-08-16T15:21:00Z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